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66375C"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2952A5">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2952A5">
        <w:rPr>
          <w:b/>
          <w:bCs/>
          <w:noProof/>
          <w:sz w:val="28"/>
          <w:szCs w:val="28"/>
        </w:rPr>
        <w:t>R4-241</w:t>
      </w:r>
      <w:r w:rsidR="004A29F6">
        <w:rPr>
          <w:b/>
          <w:bCs/>
          <w:noProof/>
          <w:sz w:val="28"/>
          <w:szCs w:val="28"/>
        </w:rPr>
        <w:t>9857</w:t>
      </w:r>
      <w:r w:rsidR="004C681C" w:rsidRPr="00917B58">
        <w:rPr>
          <w:b/>
          <w:bCs/>
          <w:noProof/>
          <w:sz w:val="28"/>
          <w:szCs w:val="28"/>
        </w:rPr>
        <w:fldChar w:fldCharType="end"/>
      </w:r>
      <w:bookmarkStart w:id="0" w:name="_GoBack"/>
      <w:bookmarkEnd w:id="0"/>
    </w:p>
    <w:p w14:paraId="7CB45193" w14:textId="04FAE5D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2952A5">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277A2"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2952A5">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965D2"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2952A5">
              <w:rPr>
                <w:b/>
                <w:bCs/>
                <w:noProof/>
                <w:sz w:val="28"/>
                <w:szCs w:val="28"/>
              </w:rPr>
              <w:t>0693</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417D5" w:rsidR="001E41F3" w:rsidRPr="006E1307" w:rsidRDefault="004D109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C393A"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2952A5">
              <w:rPr>
                <w:b/>
                <w:bCs/>
                <w:noProof/>
                <w:sz w:val="28"/>
                <w:szCs w:val="28"/>
              </w:rPr>
              <w:t>18.5.0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48C0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6136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2952A5">
              <w:rPr>
                <w:noProof/>
              </w:rPr>
              <w:t>(NR_HST_FR2_enh-Perf)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2F1DC" w:rsidR="001E41F3" w:rsidRDefault="002952A5">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591EA1">
              <w:t xml:space="preserve"> </w:t>
            </w:r>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D1638"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2952A5">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6FA97"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2952A5">
              <w:rPr>
                <w:noProof/>
              </w:rPr>
              <w:t>NR</w:t>
            </w:r>
            <w:r w:rsidR="002952A5">
              <w:t>_HST_FR2_enh-Perf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EE49D" w:rsidR="001E41F3" w:rsidRDefault="00822206">
            <w:pPr>
              <w:pStyle w:val="CRCoverPage"/>
              <w:spacing w:after="0"/>
              <w:ind w:left="100"/>
              <w:rPr>
                <w:noProof/>
              </w:rPr>
            </w:pPr>
            <w:fldSimple w:instr=" DOCPROPERTY  Date  \* MERGEFORMAT ">
              <w:r w:rsidR="002952A5">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36931"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2952A5">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94E31" w:rsidR="001E41F3" w:rsidRDefault="00822206">
            <w:pPr>
              <w:pStyle w:val="CRCoverPage"/>
              <w:spacing w:after="0"/>
              <w:ind w:left="100"/>
              <w:rPr>
                <w:noProof/>
              </w:rPr>
            </w:pPr>
            <w:fldSimple w:instr=" DOCPROPERTY  Release  \* MERGEFORMAT ">
              <w:r w:rsidR="002952A5">
                <w:rPr>
                  <w:noProof/>
                </w:rPr>
                <w:t>Rel-18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3953F1"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51DD4" w:rsidR="00720374" w:rsidRDefault="00A06EC1" w:rsidP="00F37471">
            <w:pPr>
              <w:pStyle w:val="CRCoverPage"/>
              <w:spacing w:after="0"/>
              <w:ind w:left="100"/>
              <w:rPr>
                <w:noProof/>
                <w:lang w:eastAsia="zh-CN"/>
              </w:rPr>
            </w:pPr>
            <w:r w:rsidRPr="00A06EC1">
              <w:rPr>
                <w:noProof/>
                <w:lang w:eastAsia="zh-CN"/>
              </w:rPr>
              <w:t>The PDCCH configuration is wrong for some UE CA demodulation requirements since there is no enough resource to use AL8, e.g. for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5F0D5" w:rsidR="001E41F3" w:rsidRDefault="00A06EC1">
            <w:pPr>
              <w:pStyle w:val="CRCoverPage"/>
              <w:spacing w:after="0"/>
              <w:ind w:left="100"/>
              <w:rPr>
                <w:noProof/>
              </w:rPr>
            </w:pPr>
            <w:r w:rsidRPr="00A06EC1">
              <w:rPr>
                <w:noProof/>
                <w:lang w:eastAsia="zh-CN"/>
              </w:rPr>
              <w:t>Modify PDCCH configuration for some UE CA demodulation requirements.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D34C7" w:rsidR="001E41F3" w:rsidRDefault="002C565C">
            <w:pPr>
              <w:pStyle w:val="CRCoverPage"/>
              <w:spacing w:after="0"/>
              <w:ind w:left="100"/>
              <w:rPr>
                <w:noProof/>
              </w:rPr>
            </w:pPr>
            <w:r w:rsidRPr="002C565C">
              <w:rPr>
                <w:noProof/>
              </w:rPr>
              <w:t>7.2A.2.2</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3FEC74" w14:textId="77777777" w:rsidR="002C565C" w:rsidRPr="002C565C" w:rsidRDefault="002C565C" w:rsidP="002C565C">
      <w:pPr>
        <w:overflowPunct w:val="0"/>
        <w:autoSpaceDE w:val="0"/>
        <w:autoSpaceDN w:val="0"/>
        <w:adjustRightInd w:val="0"/>
        <w:spacing w:before="240" w:after="60"/>
        <w:outlineLvl w:val="0"/>
        <w:rPr>
          <w:rFonts w:eastAsia="Times New Roman"/>
          <w:i/>
          <w:color w:val="FF0000"/>
          <w:highlight w:val="yellow"/>
          <w:lang w:val="nb-NO" w:eastAsia="en-GB"/>
        </w:rPr>
      </w:pPr>
      <w:r w:rsidRPr="002C565C">
        <w:rPr>
          <w:rFonts w:eastAsia="Times New Roman"/>
          <w:i/>
          <w:color w:val="FF0000"/>
          <w:highlight w:val="yellow"/>
          <w:lang w:val="nb-NO" w:eastAsia="en-GB"/>
        </w:rPr>
        <w:lastRenderedPageBreak/>
        <w:t>&lt;START OF THE CHANGE 1&gt;</w:t>
      </w:r>
    </w:p>
    <w:p w14:paraId="295EE519" w14:textId="77777777" w:rsidR="002C565C" w:rsidRPr="002C565C" w:rsidRDefault="002C565C" w:rsidP="002C565C">
      <w:pPr>
        <w:keepNext/>
        <w:keepLines/>
        <w:spacing w:before="120"/>
        <w:ind w:left="1418" w:hanging="1418"/>
        <w:outlineLvl w:val="3"/>
        <w:rPr>
          <w:rFonts w:ascii="Arial" w:eastAsia="Malgun Gothic" w:hAnsi="Arial"/>
          <w:noProof/>
          <w:sz w:val="24"/>
        </w:rPr>
      </w:pPr>
      <w:r w:rsidRPr="002C565C">
        <w:rPr>
          <w:rFonts w:ascii="Arial" w:eastAsia="Malgun Gothic" w:hAnsi="Arial"/>
          <w:noProof/>
          <w:sz w:val="24"/>
        </w:rPr>
        <w:t>7.2A.2.2 Minimum Requirements for HST-FR2-DPS with CA</w:t>
      </w:r>
    </w:p>
    <w:p w14:paraId="3887CA72" w14:textId="77777777" w:rsidR="002C565C" w:rsidRPr="002C565C" w:rsidRDefault="002C565C" w:rsidP="002C565C">
      <w:pPr>
        <w:rPr>
          <w:rFonts w:eastAsia="Malgun Gothic"/>
        </w:rPr>
      </w:pPr>
      <w:r w:rsidRPr="002C565C">
        <w:rPr>
          <w:rFonts w:eastAsia="Malgun Gothic"/>
          <w:lang w:eastAsia="zh-CN"/>
        </w:rPr>
        <w:t xml:space="preserve">For HST-FR2-DPS with CA, the </w:t>
      </w:r>
      <w:r w:rsidRPr="002C565C">
        <w:rPr>
          <w:rFonts w:eastAsia="Malgun Gothic"/>
        </w:rPr>
        <w:t>requirements</w:t>
      </w:r>
      <w:r w:rsidRPr="002C565C">
        <w:rPr>
          <w:rFonts w:eastAsia="Malgun Gothic"/>
          <w:lang w:eastAsia="zh-CN"/>
        </w:rPr>
        <w:t xml:space="preserve"> are defined in </w:t>
      </w:r>
      <w:r w:rsidRPr="002C565C">
        <w:rPr>
          <w:rFonts w:eastAsia="Malgun Gothic"/>
        </w:rPr>
        <w:t xml:space="preserve">Table 7.2A.2.2-5 </w:t>
      </w:r>
      <w:r w:rsidRPr="002C565C">
        <w:rPr>
          <w:rFonts w:eastAsia="Malgun Gothic"/>
          <w:lang w:eastAsia="zh-CN"/>
        </w:rPr>
        <w:t>based on t</w:t>
      </w:r>
      <w:r w:rsidRPr="002C565C">
        <w:rPr>
          <w:rFonts w:eastAsia="Malgun Gothic"/>
        </w:rPr>
        <w:t>he single carrier requirements for 120KHz SCS and different bandwidth specified in Table 7.2A.2.2-3 and Table 7.2A.</w:t>
      </w:r>
      <w:r w:rsidRPr="002C565C">
        <w:rPr>
          <w:rFonts w:eastAsia="Malgun Gothic"/>
          <w:lang w:eastAsia="zh-CN"/>
        </w:rPr>
        <w:t>2</w:t>
      </w:r>
      <w:r w:rsidRPr="002C565C">
        <w:rPr>
          <w:rFonts w:eastAsia="Malgun Gothic"/>
        </w:rPr>
        <w:t>.2-4</w:t>
      </w:r>
      <w:r w:rsidRPr="002C565C">
        <w:rPr>
          <w:rFonts w:eastAsia="Malgun Gothic"/>
          <w:lang w:eastAsia="zh-CN"/>
        </w:rPr>
        <w:t>,</w:t>
      </w:r>
      <w:r w:rsidRPr="002C565C">
        <w:rPr>
          <w:rFonts w:eastAsia="Malgun Gothic"/>
        </w:rPr>
        <w:t xml:space="preserve"> with the additional parameters in Table 7.2A.2.2</w:t>
      </w:r>
      <w:r w:rsidRPr="002C565C">
        <w:rPr>
          <w:rFonts w:eastAsia="Malgun Gothic"/>
          <w:lang w:eastAsia="zh-CN"/>
        </w:rPr>
        <w:t>-2 and the downlink physical channel setup according to Annex C.5.1</w:t>
      </w:r>
      <w:r w:rsidRPr="002C565C">
        <w:rPr>
          <w:rFonts w:eastAsia="Malgun Gothic"/>
        </w:rPr>
        <w:t xml:space="preserve">. The performance requirements </w:t>
      </w:r>
      <w:r w:rsidRPr="002C565C">
        <w:rPr>
          <w:rFonts w:eastAsia="Malgun Gothic"/>
          <w:lang w:eastAsia="zh-CN"/>
        </w:rPr>
        <w:t xml:space="preserve">specified in this sub-clause </w:t>
      </w:r>
      <w:r w:rsidRPr="002C565C">
        <w:rPr>
          <w:rFonts w:eastAsia="Malgun Gothic"/>
        </w:rPr>
        <w:t xml:space="preserve">do not apply for </w:t>
      </w:r>
      <w:r w:rsidRPr="002C565C">
        <w:rPr>
          <w:rFonts w:eastAsia="Malgun Gothic"/>
          <w:lang w:eastAsia="zh-CN"/>
        </w:rPr>
        <w:t xml:space="preserve">UE </w:t>
      </w:r>
      <w:r w:rsidRPr="002C565C">
        <w:rPr>
          <w:rFonts w:eastAsia="Malgun Gothic"/>
        </w:rPr>
        <w:t>single carrier test.</w:t>
      </w:r>
    </w:p>
    <w:p w14:paraId="4C6E5380" w14:textId="77777777" w:rsidR="002C565C" w:rsidRPr="002C565C" w:rsidRDefault="002C565C" w:rsidP="002C565C">
      <w:pPr>
        <w:rPr>
          <w:rFonts w:eastAsia="Malgun Gothic"/>
          <w:lang w:eastAsia="zh-CN"/>
        </w:rPr>
      </w:pPr>
      <w:r w:rsidRPr="002C565C">
        <w:rPr>
          <w:rFonts w:eastAsia="Malgun Gothic"/>
          <w:lang w:eastAsia="zh-CN"/>
        </w:rPr>
        <w:t>The test purpose is specified in Table 7.2A.2.2-1.</w:t>
      </w:r>
    </w:p>
    <w:p w14:paraId="3F863868" w14:textId="77777777" w:rsidR="002C565C" w:rsidRPr="002C565C" w:rsidRDefault="002C565C" w:rsidP="002C565C">
      <w:pPr>
        <w:keepNext/>
        <w:keepLines/>
        <w:spacing w:before="60"/>
        <w:jc w:val="center"/>
        <w:rPr>
          <w:rFonts w:ascii="Arial" w:eastAsia="DengXian" w:hAnsi="Arial"/>
          <w:b/>
          <w:lang w:eastAsia="en-GB"/>
        </w:rPr>
      </w:pPr>
      <w:r w:rsidRPr="002C565C">
        <w:rPr>
          <w:rFonts w:ascii="Arial" w:eastAsia="DengXian" w:hAnsi="Arial"/>
          <w:b/>
          <w:lang w:eastAsia="en-GB"/>
        </w:rPr>
        <w:t>Table 7.2A.2.2-1</w:t>
      </w:r>
      <w:r w:rsidRPr="002C565C">
        <w:rPr>
          <w:rFonts w:ascii="Arial" w:eastAsia="DengXian" w:hAnsi="Arial"/>
          <w:b/>
          <w:lang w:eastAsia="zh-CN"/>
        </w:rPr>
        <w:t>:</w:t>
      </w:r>
      <w:r w:rsidRPr="002C565C">
        <w:rPr>
          <w:rFonts w:ascii="Arial" w:eastAsia="DengXian"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2C565C" w:rsidRPr="002C565C" w14:paraId="108F08D6" w14:textId="77777777" w:rsidTr="005D5095">
        <w:tc>
          <w:tcPr>
            <w:tcW w:w="4822" w:type="dxa"/>
            <w:tcBorders>
              <w:top w:val="single" w:sz="4" w:space="0" w:color="auto"/>
              <w:left w:val="single" w:sz="4" w:space="0" w:color="auto"/>
              <w:bottom w:val="single" w:sz="4" w:space="0" w:color="auto"/>
              <w:right w:val="single" w:sz="4" w:space="0" w:color="auto"/>
            </w:tcBorders>
            <w:vAlign w:val="center"/>
            <w:hideMark/>
          </w:tcPr>
          <w:p w14:paraId="1B2EBEA2" w14:textId="77777777" w:rsidR="002C565C" w:rsidRPr="002C565C" w:rsidRDefault="002C565C" w:rsidP="002C565C">
            <w:pPr>
              <w:keepNext/>
              <w:keepLines/>
              <w:spacing w:after="0"/>
              <w:jc w:val="center"/>
              <w:rPr>
                <w:rFonts w:ascii="Arial" w:eastAsia="Malgun Gothic" w:hAnsi="Arial"/>
                <w:b/>
                <w:sz w:val="18"/>
                <w:lang w:eastAsia="en-GB"/>
              </w:rPr>
            </w:pPr>
            <w:r w:rsidRPr="002C565C">
              <w:rPr>
                <w:rFonts w:ascii="Arial" w:eastAsia="Malgun Gothic"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vAlign w:val="center"/>
            <w:hideMark/>
          </w:tcPr>
          <w:p w14:paraId="6B53FFF3" w14:textId="77777777" w:rsidR="002C565C" w:rsidRPr="002C565C" w:rsidRDefault="002C565C" w:rsidP="002C565C">
            <w:pPr>
              <w:keepNext/>
              <w:keepLines/>
              <w:spacing w:after="0"/>
              <w:jc w:val="center"/>
              <w:rPr>
                <w:rFonts w:ascii="Arial" w:eastAsia="Malgun Gothic" w:hAnsi="Arial"/>
                <w:b/>
                <w:sz w:val="18"/>
                <w:lang w:eastAsia="en-GB"/>
              </w:rPr>
            </w:pPr>
            <w:r w:rsidRPr="002C565C">
              <w:rPr>
                <w:rFonts w:ascii="Arial" w:eastAsia="Malgun Gothic" w:hAnsi="Arial"/>
                <w:b/>
                <w:sz w:val="18"/>
                <w:lang w:eastAsia="en-GB"/>
              </w:rPr>
              <w:t>Test index</w:t>
            </w:r>
          </w:p>
        </w:tc>
      </w:tr>
      <w:tr w:rsidR="002C565C" w:rsidRPr="002C565C" w14:paraId="6DAC9452" w14:textId="77777777" w:rsidTr="005D5095">
        <w:tc>
          <w:tcPr>
            <w:tcW w:w="4822" w:type="dxa"/>
            <w:tcBorders>
              <w:top w:val="single" w:sz="4" w:space="0" w:color="auto"/>
              <w:left w:val="single" w:sz="4" w:space="0" w:color="auto"/>
              <w:bottom w:val="single" w:sz="4" w:space="0" w:color="auto"/>
              <w:right w:val="single" w:sz="4" w:space="0" w:color="auto"/>
            </w:tcBorders>
            <w:vAlign w:val="center"/>
            <w:hideMark/>
          </w:tcPr>
          <w:p w14:paraId="5A52C173" w14:textId="77777777" w:rsidR="002C565C" w:rsidRPr="002C565C" w:rsidRDefault="002C565C" w:rsidP="002C565C">
            <w:pPr>
              <w:keepNext/>
              <w:keepLines/>
              <w:spacing w:after="0"/>
              <w:rPr>
                <w:rFonts w:ascii="Arial" w:eastAsia="CG Times (WN)" w:hAnsi="Arial"/>
                <w:sz w:val="18"/>
                <w:lang w:eastAsia="en-GB"/>
              </w:rPr>
            </w:pPr>
            <w:r w:rsidRPr="002C565C">
              <w:rPr>
                <w:rFonts w:ascii="Arial" w:eastAsia="CG Times (WN)" w:hAnsi="Arial"/>
                <w:sz w:val="18"/>
                <w:lang w:eastAsia="en-GB"/>
              </w:rPr>
              <w:t>Verify UE performance in the HST-FR2-DPS scenario defined in B.3.4.2 with CA</w:t>
            </w:r>
            <w:r w:rsidRPr="002C565C">
              <w:rPr>
                <w:rFonts w:ascii="Arial" w:eastAsia="CG Times (WN)" w:hAnsi="Arial"/>
                <w:sz w:val="18"/>
                <w:lang w:eastAsia="x-none"/>
              </w:rPr>
              <w:t xml:space="preserve"> </w:t>
            </w:r>
            <w:r w:rsidRPr="002C565C">
              <w:rPr>
                <w:rFonts w:ascii="Arial" w:eastAsia="CG Times (WN)" w:hAnsi="Arial"/>
                <w:sz w:val="18"/>
                <w:lang w:eastAsia="en-GB"/>
              </w:rPr>
              <w:t>with 1 active PDSCH TCI states</w:t>
            </w:r>
          </w:p>
        </w:tc>
        <w:tc>
          <w:tcPr>
            <w:tcW w:w="4807" w:type="dxa"/>
            <w:tcBorders>
              <w:top w:val="single" w:sz="4" w:space="0" w:color="auto"/>
              <w:left w:val="single" w:sz="4" w:space="0" w:color="auto"/>
              <w:bottom w:val="single" w:sz="4" w:space="0" w:color="auto"/>
              <w:right w:val="single" w:sz="4" w:space="0" w:color="auto"/>
            </w:tcBorders>
            <w:vAlign w:val="center"/>
            <w:hideMark/>
          </w:tcPr>
          <w:p w14:paraId="33D42C19" w14:textId="77777777" w:rsidR="002C565C" w:rsidRPr="002C565C" w:rsidRDefault="002C565C" w:rsidP="002C565C">
            <w:pPr>
              <w:keepNext/>
              <w:keepLines/>
              <w:overflowPunct w:val="0"/>
              <w:autoSpaceDE w:val="0"/>
              <w:autoSpaceDN w:val="0"/>
              <w:adjustRightInd w:val="0"/>
              <w:spacing w:after="0"/>
              <w:textAlignment w:val="baseline"/>
              <w:rPr>
                <w:rFonts w:ascii="Arial" w:eastAsia="Malgun Gothic" w:hAnsi="Arial"/>
                <w:sz w:val="18"/>
                <w:lang w:eastAsia="zh-CN"/>
              </w:rPr>
            </w:pPr>
            <w:r w:rsidRPr="002C565C">
              <w:rPr>
                <w:rFonts w:ascii="Arial" w:eastAsia="Malgun Gothic" w:hAnsi="Arial"/>
                <w:sz w:val="18"/>
                <w:lang w:eastAsia="zh-CN"/>
              </w:rPr>
              <w:t>1</w:t>
            </w:r>
          </w:p>
        </w:tc>
      </w:tr>
      <w:tr w:rsidR="002C565C" w:rsidRPr="002C565C" w14:paraId="030BC255" w14:textId="77777777" w:rsidTr="005D5095">
        <w:tc>
          <w:tcPr>
            <w:tcW w:w="4822" w:type="dxa"/>
            <w:tcBorders>
              <w:top w:val="single" w:sz="4" w:space="0" w:color="auto"/>
              <w:left w:val="single" w:sz="4" w:space="0" w:color="auto"/>
              <w:bottom w:val="single" w:sz="4" w:space="0" w:color="auto"/>
              <w:right w:val="single" w:sz="4" w:space="0" w:color="auto"/>
            </w:tcBorders>
            <w:vAlign w:val="center"/>
            <w:hideMark/>
          </w:tcPr>
          <w:p w14:paraId="10C2F472" w14:textId="77777777" w:rsidR="002C565C" w:rsidRPr="002C565C" w:rsidRDefault="002C565C" w:rsidP="002C565C">
            <w:pPr>
              <w:keepNext/>
              <w:keepLines/>
              <w:spacing w:after="0"/>
              <w:rPr>
                <w:rFonts w:ascii="Arial" w:eastAsia="CG Times (WN)" w:hAnsi="Arial"/>
                <w:sz w:val="18"/>
                <w:lang w:eastAsia="en-GB"/>
              </w:rPr>
            </w:pPr>
            <w:r w:rsidRPr="002C565C">
              <w:rPr>
                <w:rFonts w:ascii="Arial" w:eastAsia="CG Times (WN)" w:hAnsi="Arial"/>
                <w:sz w:val="18"/>
                <w:lang w:eastAsia="en-GB"/>
              </w:rPr>
              <w:t>Verify UE performance in the HST-FR2-DPS scenario defined in B.3.4.1 with CA</w:t>
            </w:r>
            <w:r w:rsidRPr="002C565C">
              <w:rPr>
                <w:rFonts w:ascii="Arial" w:eastAsia="CG Times (WN)" w:hAnsi="Arial"/>
                <w:sz w:val="18"/>
                <w:lang w:eastAsia="x-none"/>
              </w:rPr>
              <w:t xml:space="preserve"> </w:t>
            </w:r>
            <w:r w:rsidRPr="002C565C">
              <w:rPr>
                <w:rFonts w:ascii="Arial" w:eastAsia="CG Times (WN)" w:hAnsi="Arial"/>
                <w:sz w:val="18"/>
                <w:lang w:eastAsia="en-GB"/>
              </w:rPr>
              <w:t>with 2 active PDSCH TCI states</w:t>
            </w:r>
          </w:p>
        </w:tc>
        <w:tc>
          <w:tcPr>
            <w:tcW w:w="4807" w:type="dxa"/>
            <w:tcBorders>
              <w:top w:val="single" w:sz="4" w:space="0" w:color="auto"/>
              <w:left w:val="single" w:sz="4" w:space="0" w:color="auto"/>
              <w:bottom w:val="single" w:sz="4" w:space="0" w:color="auto"/>
              <w:right w:val="single" w:sz="4" w:space="0" w:color="auto"/>
            </w:tcBorders>
            <w:vAlign w:val="center"/>
            <w:hideMark/>
          </w:tcPr>
          <w:p w14:paraId="22286733" w14:textId="77777777" w:rsidR="002C565C" w:rsidRPr="002C565C" w:rsidRDefault="002C565C" w:rsidP="002C565C">
            <w:pPr>
              <w:keepNext/>
              <w:keepLines/>
              <w:overflowPunct w:val="0"/>
              <w:autoSpaceDE w:val="0"/>
              <w:autoSpaceDN w:val="0"/>
              <w:adjustRightInd w:val="0"/>
              <w:spacing w:after="0"/>
              <w:textAlignment w:val="baseline"/>
              <w:rPr>
                <w:rFonts w:ascii="Arial" w:eastAsia="Malgun Gothic" w:hAnsi="Arial"/>
                <w:sz w:val="18"/>
                <w:lang w:eastAsia="zh-CN"/>
              </w:rPr>
            </w:pPr>
            <w:r w:rsidRPr="002C565C">
              <w:rPr>
                <w:rFonts w:ascii="Arial" w:eastAsia="Malgun Gothic" w:hAnsi="Arial"/>
                <w:sz w:val="18"/>
                <w:lang w:eastAsia="zh-CN"/>
              </w:rPr>
              <w:t>2</w:t>
            </w:r>
          </w:p>
        </w:tc>
      </w:tr>
    </w:tbl>
    <w:p w14:paraId="752AF032" w14:textId="77777777" w:rsidR="002C565C" w:rsidRPr="002C565C" w:rsidRDefault="002C565C" w:rsidP="002C565C">
      <w:pPr>
        <w:rPr>
          <w:rFonts w:eastAsia="Malgun Gothic"/>
        </w:rPr>
      </w:pPr>
    </w:p>
    <w:p w14:paraId="0B4DACA6" w14:textId="77777777" w:rsidR="002C565C" w:rsidRPr="002C565C" w:rsidRDefault="002C565C" w:rsidP="002C565C">
      <w:pPr>
        <w:keepNext/>
        <w:keepLines/>
        <w:spacing w:before="60"/>
        <w:jc w:val="center"/>
        <w:rPr>
          <w:rFonts w:eastAsia="Malgun Gothic"/>
        </w:rPr>
      </w:pPr>
      <w:r w:rsidRPr="002C565C">
        <w:rPr>
          <w:rFonts w:ascii="Arial" w:eastAsia="DengXian" w:hAnsi="Arial"/>
          <w:b/>
          <w:lang w:eastAsia="en-GB"/>
        </w:rPr>
        <w:t>Table 7.2A.2.2-2</w:t>
      </w:r>
      <w:r w:rsidRPr="002C565C">
        <w:rPr>
          <w:rFonts w:ascii="Arial" w:eastAsia="DengXian" w:hAnsi="Arial"/>
          <w:b/>
          <w:lang w:eastAsia="zh-CN"/>
        </w:rPr>
        <w:t>:</w:t>
      </w:r>
      <w:r w:rsidRPr="002C565C">
        <w:rPr>
          <w:rFonts w:ascii="Arial" w:eastAsia="DengXian" w:hAnsi="Arial"/>
          <w:b/>
          <w:lang w:eastAsia="en-GB"/>
        </w:rP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2C565C" w:rsidRPr="002C565C" w14:paraId="4604A068"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E517E0" w14:textId="77777777" w:rsidR="002C565C" w:rsidRPr="002C565C" w:rsidRDefault="002C565C" w:rsidP="002C565C">
            <w:pPr>
              <w:keepNext/>
              <w:keepLines/>
              <w:spacing w:after="0" w:line="256" w:lineRule="auto"/>
              <w:jc w:val="center"/>
              <w:rPr>
                <w:rFonts w:ascii="Arial" w:eastAsia="Malgun Gothic" w:hAnsi="Arial"/>
                <w:b/>
                <w:kern w:val="2"/>
                <w:sz w:val="18"/>
                <w:szCs w:val="22"/>
                <w:lang w:eastAsia="zh-CN"/>
                <w14:ligatures w14:val="standardContextual"/>
              </w:rPr>
            </w:pPr>
            <w:r w:rsidRPr="002C565C">
              <w:rPr>
                <w:rFonts w:ascii="Arial" w:eastAsia="Malgun Gothic" w:hAnsi="Arial"/>
                <w:b/>
                <w:kern w:val="2"/>
                <w:sz w:val="18"/>
                <w:szCs w:val="22"/>
                <w:lang w:eastAsia="zh-CN"/>
                <w14:ligatures w14:val="standardContextual"/>
              </w:rPr>
              <w:t>Parameter</w:t>
            </w:r>
          </w:p>
        </w:tc>
        <w:tc>
          <w:tcPr>
            <w:tcW w:w="0" w:type="auto"/>
            <w:tcBorders>
              <w:top w:val="single" w:sz="4" w:space="0" w:color="auto"/>
              <w:left w:val="single" w:sz="4" w:space="0" w:color="auto"/>
              <w:bottom w:val="single" w:sz="4" w:space="0" w:color="auto"/>
              <w:right w:val="single" w:sz="4" w:space="0" w:color="auto"/>
            </w:tcBorders>
            <w:hideMark/>
          </w:tcPr>
          <w:p w14:paraId="18D1AF5D" w14:textId="77777777" w:rsidR="002C565C" w:rsidRPr="002C565C" w:rsidRDefault="002C565C" w:rsidP="002C565C">
            <w:pPr>
              <w:keepNext/>
              <w:keepLines/>
              <w:spacing w:after="0" w:line="256" w:lineRule="auto"/>
              <w:jc w:val="center"/>
              <w:rPr>
                <w:rFonts w:ascii="Arial" w:eastAsia="Malgun Gothic" w:hAnsi="Arial"/>
                <w:b/>
                <w:kern w:val="2"/>
                <w:sz w:val="18"/>
                <w:szCs w:val="22"/>
                <w:lang w:eastAsia="zh-CN"/>
                <w14:ligatures w14:val="standardContextual"/>
              </w:rPr>
            </w:pPr>
            <w:r w:rsidRPr="002C565C">
              <w:rPr>
                <w:rFonts w:ascii="Arial" w:eastAsia="Malgun Gothic" w:hAnsi="Arial"/>
                <w:b/>
                <w:kern w:val="2"/>
                <w:sz w:val="18"/>
                <w:szCs w:val="22"/>
                <w:lang w:eastAsia="zh-CN"/>
                <w14:ligatures w14:val="standardContextual"/>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14519" w14:textId="77777777" w:rsidR="002C565C" w:rsidRPr="002C565C" w:rsidRDefault="002C565C" w:rsidP="002C565C">
            <w:pPr>
              <w:keepNext/>
              <w:keepLines/>
              <w:spacing w:after="0" w:line="256" w:lineRule="auto"/>
              <w:jc w:val="center"/>
              <w:rPr>
                <w:rFonts w:ascii="Arial" w:eastAsia="Malgun Gothic" w:hAnsi="Arial"/>
                <w:b/>
                <w:kern w:val="2"/>
                <w:sz w:val="18"/>
                <w:szCs w:val="22"/>
                <w:lang w:eastAsia="zh-CN"/>
                <w14:ligatures w14:val="standardContextual"/>
              </w:rPr>
            </w:pPr>
            <w:r w:rsidRPr="002C565C">
              <w:rPr>
                <w:rFonts w:ascii="Arial" w:eastAsia="Malgun Gothic" w:hAnsi="Arial"/>
                <w:b/>
                <w:kern w:val="2"/>
                <w:sz w:val="18"/>
                <w:szCs w:val="22"/>
                <w:lang w:eastAsia="zh-CN"/>
                <w14:ligatures w14:val="standardContextual"/>
              </w:rPr>
              <w:t>Value</w:t>
            </w:r>
          </w:p>
        </w:tc>
      </w:tr>
      <w:tr w:rsidR="002C565C" w:rsidRPr="002C565C" w14:paraId="34362495"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8A84D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Duplex mode</w:t>
            </w:r>
          </w:p>
        </w:tc>
        <w:tc>
          <w:tcPr>
            <w:tcW w:w="0" w:type="auto"/>
            <w:tcBorders>
              <w:top w:val="single" w:sz="4" w:space="0" w:color="auto"/>
              <w:left w:val="single" w:sz="4" w:space="0" w:color="auto"/>
              <w:bottom w:val="single" w:sz="4" w:space="0" w:color="auto"/>
              <w:right w:val="single" w:sz="4" w:space="0" w:color="auto"/>
            </w:tcBorders>
          </w:tcPr>
          <w:p w14:paraId="6F16AB0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D237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TDD</w:t>
            </w:r>
          </w:p>
        </w:tc>
      </w:tr>
      <w:tr w:rsidR="002C565C" w:rsidRPr="002C565C" w14:paraId="7DEF98E4"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26433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Active DL BWP index</w:t>
            </w:r>
          </w:p>
        </w:tc>
        <w:tc>
          <w:tcPr>
            <w:tcW w:w="0" w:type="auto"/>
            <w:tcBorders>
              <w:top w:val="single" w:sz="4" w:space="0" w:color="auto"/>
              <w:left w:val="single" w:sz="4" w:space="0" w:color="auto"/>
              <w:bottom w:val="single" w:sz="4" w:space="0" w:color="auto"/>
              <w:right w:val="single" w:sz="4" w:space="0" w:color="auto"/>
            </w:tcBorders>
          </w:tcPr>
          <w:p w14:paraId="02EE769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778B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639BC454" w14:textId="77777777" w:rsidTr="005D5095">
        <w:trPr>
          <w:trHeight w:val="20"/>
        </w:trPr>
        <w:tc>
          <w:tcPr>
            <w:tcW w:w="0" w:type="auto"/>
            <w:vMerge w:val="restart"/>
            <w:tcBorders>
              <w:top w:val="single" w:sz="4" w:space="0" w:color="auto"/>
              <w:left w:val="single" w:sz="4" w:space="0" w:color="auto"/>
              <w:right w:val="single" w:sz="4" w:space="0" w:color="auto"/>
            </w:tcBorders>
            <w:vAlign w:val="center"/>
            <w:hideMark/>
          </w:tcPr>
          <w:p w14:paraId="6BC9567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6116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w:t>
            </w:r>
          </w:p>
        </w:tc>
        <w:tc>
          <w:tcPr>
            <w:tcW w:w="0" w:type="auto"/>
            <w:tcBorders>
              <w:top w:val="single" w:sz="4" w:space="0" w:color="auto"/>
              <w:left w:val="single" w:sz="4" w:space="0" w:color="auto"/>
              <w:bottom w:val="single" w:sz="4" w:space="0" w:color="auto"/>
              <w:right w:val="single" w:sz="4" w:space="0" w:color="auto"/>
            </w:tcBorders>
          </w:tcPr>
          <w:p w14:paraId="51D5987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7127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14:ligatures w14:val="standardContextual"/>
              </w:rPr>
              <w:t>Note 1</w:t>
            </w:r>
          </w:p>
        </w:tc>
      </w:tr>
      <w:tr w:rsidR="002C565C" w:rsidRPr="002C565C" w14:paraId="4283CA5C" w14:textId="77777777" w:rsidTr="005D5095">
        <w:trPr>
          <w:trHeight w:val="20"/>
          <w:ins w:id="3" w:author="Huawei" w:date="2024-10-22T14:58:00Z"/>
        </w:trPr>
        <w:tc>
          <w:tcPr>
            <w:tcW w:w="0" w:type="auto"/>
            <w:vMerge/>
            <w:tcBorders>
              <w:left w:val="single" w:sz="4" w:space="0" w:color="auto"/>
              <w:bottom w:val="single" w:sz="4" w:space="0" w:color="auto"/>
              <w:right w:val="single" w:sz="4" w:space="0" w:color="auto"/>
            </w:tcBorders>
            <w:vAlign w:val="center"/>
          </w:tcPr>
          <w:p w14:paraId="69C7C2B3" w14:textId="77777777" w:rsidR="002C565C" w:rsidRPr="002C565C" w:rsidRDefault="002C565C" w:rsidP="002C565C">
            <w:pPr>
              <w:keepNext/>
              <w:keepLines/>
              <w:spacing w:after="0" w:line="256" w:lineRule="auto"/>
              <w:rPr>
                <w:ins w:id="4" w:author="Huawei" w:date="2024-10-22T14:58:00Z"/>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85345B" w14:textId="77777777" w:rsidR="002C565C" w:rsidRPr="002C565C" w:rsidRDefault="002C565C" w:rsidP="002C565C">
            <w:pPr>
              <w:keepNext/>
              <w:keepLines/>
              <w:spacing w:after="0" w:line="256" w:lineRule="auto"/>
              <w:rPr>
                <w:ins w:id="5" w:author="Huawei" w:date="2024-10-22T14:58:00Z"/>
                <w:rFonts w:ascii="Arial" w:eastAsia="Malgun Gothic" w:hAnsi="Arial"/>
                <w:kern w:val="2"/>
                <w:sz w:val="18"/>
                <w:szCs w:val="22"/>
                <w:lang w:eastAsia="zh-CN"/>
                <w14:ligatures w14:val="standardContextual"/>
              </w:rPr>
            </w:pPr>
            <w:ins w:id="6" w:author="Huawei" w:date="2024-10-22T14:58:00Z">
              <w:r w:rsidRPr="002C565C">
                <w:rPr>
                  <w:rFonts w:ascii="Arial" w:eastAsia="Malgun Gothic" w:hAnsi="Arial"/>
                  <w:kern w:val="2"/>
                  <w:sz w:val="18"/>
                  <w:szCs w:val="22"/>
                  <w:lang w:eastAsia="zh-CN"/>
                  <w14:ligatures w14:val="standardContextual"/>
                </w:rPr>
                <w:t>Number of PDCCH candidates and aggregation levels</w:t>
              </w:r>
            </w:ins>
          </w:p>
        </w:tc>
        <w:tc>
          <w:tcPr>
            <w:tcW w:w="0" w:type="auto"/>
            <w:tcBorders>
              <w:top w:val="single" w:sz="4" w:space="0" w:color="auto"/>
              <w:left w:val="single" w:sz="4" w:space="0" w:color="auto"/>
              <w:bottom w:val="single" w:sz="4" w:space="0" w:color="auto"/>
              <w:right w:val="single" w:sz="4" w:space="0" w:color="auto"/>
            </w:tcBorders>
          </w:tcPr>
          <w:p w14:paraId="24364D0B" w14:textId="77777777" w:rsidR="002C565C" w:rsidRPr="002C565C" w:rsidRDefault="002C565C" w:rsidP="002C565C">
            <w:pPr>
              <w:keepNext/>
              <w:keepLines/>
              <w:spacing w:after="0" w:line="256" w:lineRule="auto"/>
              <w:jc w:val="center"/>
              <w:rPr>
                <w:ins w:id="7" w:author="Huawei" w:date="2024-10-22T14:58:00Z"/>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2366B7F" w14:textId="1B965054" w:rsidR="002C565C" w:rsidRPr="002C565C" w:rsidRDefault="002C565C" w:rsidP="002C565C">
            <w:pPr>
              <w:keepNext/>
              <w:keepLines/>
              <w:spacing w:after="0" w:line="256" w:lineRule="auto"/>
              <w:jc w:val="center"/>
              <w:rPr>
                <w:ins w:id="8" w:author="Huawei" w:date="2024-10-22T14:58:00Z"/>
                <w:rFonts w:ascii="Arial" w:eastAsia="Malgun Gothic" w:hAnsi="Arial"/>
                <w:kern w:val="2"/>
                <w:sz w:val="18"/>
                <w:szCs w:val="22"/>
                <w14:ligatures w14:val="standardContextual"/>
              </w:rPr>
            </w:pPr>
            <w:ins w:id="9" w:author="Huawei" w:date="2024-10-22T14:58:00Z">
              <w:r w:rsidRPr="002C565C">
                <w:rPr>
                  <w:rFonts w:ascii="Arial" w:eastAsia="Malgun Gothic" w:hAnsi="Arial"/>
                  <w:kern w:val="2"/>
                  <w:sz w:val="18"/>
                  <w:szCs w:val="22"/>
                  <w14:ligatures w14:val="standardContextual"/>
                </w:rPr>
                <w:t>120kHz SCS and 50MHz bandwidth: 1/AL</w:t>
              </w:r>
            </w:ins>
            <w:ins w:id="10" w:author="Huawei" w:date="2024-11-21T03:38:00Z">
              <w:r w:rsidR="004D1094">
                <w:rPr>
                  <w:rFonts w:ascii="Arial" w:eastAsia="Malgun Gothic" w:hAnsi="Arial"/>
                  <w:kern w:val="2"/>
                  <w:sz w:val="18"/>
                  <w:szCs w:val="22"/>
                  <w14:ligatures w14:val="standardContextual"/>
                </w:rPr>
                <w:t>2</w:t>
              </w:r>
            </w:ins>
          </w:p>
          <w:p w14:paraId="0CC6D270" w14:textId="77777777" w:rsidR="002C565C" w:rsidRPr="002C565C" w:rsidRDefault="002C565C" w:rsidP="002C565C">
            <w:pPr>
              <w:keepNext/>
              <w:keepLines/>
              <w:spacing w:after="0" w:line="256" w:lineRule="auto"/>
              <w:jc w:val="center"/>
              <w:rPr>
                <w:ins w:id="11" w:author="Huawei" w:date="2024-10-22T14:58:00Z"/>
                <w:rFonts w:ascii="Arial" w:eastAsia="Malgun Gothic" w:hAnsi="Arial"/>
                <w:kern w:val="2"/>
                <w:sz w:val="18"/>
                <w:szCs w:val="22"/>
                <w14:ligatures w14:val="standardContextual"/>
              </w:rPr>
            </w:pPr>
            <w:ins w:id="12" w:author="Huawei" w:date="2024-10-22T14:58:00Z">
              <w:r w:rsidRPr="002C565C">
                <w:rPr>
                  <w:rFonts w:ascii="Arial" w:eastAsia="Malgun Gothic" w:hAnsi="Arial"/>
                  <w:kern w:val="2"/>
                  <w:sz w:val="18"/>
                  <w:szCs w:val="22"/>
                  <w14:ligatures w14:val="standardContextual"/>
                </w:rPr>
                <w:t>others: Table 7.2-1</w:t>
              </w:r>
            </w:ins>
          </w:p>
        </w:tc>
      </w:tr>
      <w:tr w:rsidR="002C565C" w:rsidRPr="002C565C" w14:paraId="67CBE4A5"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703B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554FB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Mapping type</w:t>
            </w:r>
          </w:p>
        </w:tc>
        <w:tc>
          <w:tcPr>
            <w:tcW w:w="0" w:type="auto"/>
            <w:tcBorders>
              <w:top w:val="single" w:sz="4" w:space="0" w:color="auto"/>
              <w:left w:val="single" w:sz="4" w:space="0" w:color="auto"/>
              <w:bottom w:val="single" w:sz="4" w:space="0" w:color="auto"/>
              <w:right w:val="single" w:sz="4" w:space="0" w:color="auto"/>
            </w:tcBorders>
          </w:tcPr>
          <w:p w14:paraId="1AE075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319A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7BF4E86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F8B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54388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w:t>
            </w:r>
          </w:p>
        </w:tc>
        <w:tc>
          <w:tcPr>
            <w:tcW w:w="0" w:type="auto"/>
            <w:tcBorders>
              <w:top w:val="single" w:sz="4" w:space="0" w:color="auto"/>
              <w:left w:val="single" w:sz="4" w:space="0" w:color="auto"/>
              <w:bottom w:val="single" w:sz="4" w:space="0" w:color="auto"/>
              <w:right w:val="single" w:sz="4" w:space="0" w:color="auto"/>
            </w:tcBorders>
          </w:tcPr>
          <w:p w14:paraId="410A198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1C1C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36AA92D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BF2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7735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Starting symbol (S)</w:t>
            </w:r>
          </w:p>
        </w:tc>
        <w:tc>
          <w:tcPr>
            <w:tcW w:w="0" w:type="auto"/>
            <w:tcBorders>
              <w:top w:val="single" w:sz="4" w:space="0" w:color="auto"/>
              <w:left w:val="single" w:sz="4" w:space="0" w:color="auto"/>
              <w:bottom w:val="single" w:sz="4" w:space="0" w:color="auto"/>
              <w:right w:val="single" w:sz="4" w:space="0" w:color="auto"/>
            </w:tcBorders>
          </w:tcPr>
          <w:p w14:paraId="7B01E2B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48E0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489B441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2CB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2A18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Length (L)</w:t>
            </w:r>
          </w:p>
        </w:tc>
        <w:tc>
          <w:tcPr>
            <w:tcW w:w="0" w:type="auto"/>
            <w:tcBorders>
              <w:top w:val="single" w:sz="4" w:space="0" w:color="auto"/>
              <w:left w:val="single" w:sz="4" w:space="0" w:color="auto"/>
              <w:bottom w:val="single" w:sz="4" w:space="0" w:color="auto"/>
              <w:right w:val="single" w:sz="4" w:space="0" w:color="auto"/>
            </w:tcBorders>
          </w:tcPr>
          <w:p w14:paraId="4D2B6AF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47FE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Specific to each Reference channel</w:t>
            </w:r>
          </w:p>
        </w:tc>
      </w:tr>
      <w:tr w:rsidR="002C565C" w:rsidRPr="002C565C" w14:paraId="16C04FD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F0BC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C3B5B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01E56C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4572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451B7DA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528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0152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PRB bundling type</w:t>
            </w:r>
          </w:p>
        </w:tc>
        <w:tc>
          <w:tcPr>
            <w:tcW w:w="0" w:type="auto"/>
            <w:tcBorders>
              <w:top w:val="single" w:sz="4" w:space="0" w:color="auto"/>
              <w:left w:val="single" w:sz="4" w:space="0" w:color="auto"/>
              <w:bottom w:val="single" w:sz="4" w:space="0" w:color="auto"/>
              <w:right w:val="single" w:sz="4" w:space="0" w:color="auto"/>
            </w:tcBorders>
          </w:tcPr>
          <w:p w14:paraId="00589E3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BB438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Static</w:t>
            </w:r>
          </w:p>
        </w:tc>
      </w:tr>
      <w:tr w:rsidR="002C565C" w:rsidRPr="002C565C" w14:paraId="4FE8503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049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0A6EF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PRB bundling size</w:t>
            </w:r>
          </w:p>
        </w:tc>
        <w:tc>
          <w:tcPr>
            <w:tcW w:w="0" w:type="auto"/>
            <w:tcBorders>
              <w:top w:val="single" w:sz="4" w:space="0" w:color="auto"/>
              <w:left w:val="single" w:sz="4" w:space="0" w:color="auto"/>
              <w:bottom w:val="single" w:sz="4" w:space="0" w:color="auto"/>
              <w:right w:val="single" w:sz="4" w:space="0" w:color="auto"/>
            </w:tcBorders>
          </w:tcPr>
          <w:p w14:paraId="1F5016E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C857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w:t>
            </w:r>
          </w:p>
        </w:tc>
      </w:tr>
      <w:tr w:rsidR="002C565C" w:rsidRPr="002C565C" w14:paraId="50D2E3C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A13B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417A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17FB001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E1C5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0</w:t>
            </w:r>
          </w:p>
        </w:tc>
      </w:tr>
      <w:tr w:rsidR="002C565C" w:rsidRPr="002C565C" w14:paraId="7ADF5CD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3BA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94E08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RBG size</w:t>
            </w:r>
          </w:p>
        </w:tc>
        <w:tc>
          <w:tcPr>
            <w:tcW w:w="0" w:type="auto"/>
            <w:tcBorders>
              <w:top w:val="single" w:sz="4" w:space="0" w:color="auto"/>
              <w:left w:val="single" w:sz="4" w:space="0" w:color="auto"/>
              <w:bottom w:val="single" w:sz="4" w:space="0" w:color="auto"/>
              <w:right w:val="single" w:sz="4" w:space="0" w:color="auto"/>
            </w:tcBorders>
          </w:tcPr>
          <w:p w14:paraId="5A76DF6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5BE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Config2</w:t>
            </w:r>
          </w:p>
        </w:tc>
      </w:tr>
      <w:tr w:rsidR="002C565C" w:rsidRPr="002C565C" w14:paraId="6E64AB0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9945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CF81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VRB-to-PRB mapping type</w:t>
            </w:r>
          </w:p>
        </w:tc>
        <w:tc>
          <w:tcPr>
            <w:tcW w:w="0" w:type="auto"/>
            <w:tcBorders>
              <w:top w:val="single" w:sz="4" w:space="0" w:color="auto"/>
              <w:left w:val="single" w:sz="4" w:space="0" w:color="auto"/>
              <w:bottom w:val="single" w:sz="4" w:space="0" w:color="auto"/>
              <w:right w:val="single" w:sz="4" w:space="0" w:color="auto"/>
            </w:tcBorders>
          </w:tcPr>
          <w:p w14:paraId="168586E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641B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Non-interleaved</w:t>
            </w:r>
          </w:p>
        </w:tc>
      </w:tr>
      <w:tr w:rsidR="002C565C" w:rsidRPr="002C565C" w14:paraId="7262318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19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7E8F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VRB-to-PRB mapping </w:t>
            </w:r>
            <w:proofErr w:type="spellStart"/>
            <w:r w:rsidRPr="002C565C">
              <w:rPr>
                <w:rFonts w:ascii="Arial" w:eastAsia="Malgun Gothic" w:hAnsi="Arial"/>
                <w:kern w:val="2"/>
                <w:sz w:val="18"/>
                <w:szCs w:val="22"/>
                <w:lang w:eastAsia="zh-CN"/>
                <w14:ligatures w14:val="standardContextual"/>
              </w:rPr>
              <w:t>interleaver</w:t>
            </w:r>
            <w:proofErr w:type="spellEnd"/>
            <w:r w:rsidRPr="002C565C">
              <w:rPr>
                <w:rFonts w:ascii="Arial" w:eastAsia="Malgun Gothic" w:hAnsi="Arial"/>
                <w:kern w:val="2"/>
                <w:sz w:val="18"/>
                <w:szCs w:val="22"/>
                <w:lang w:eastAsia="zh-CN"/>
                <w14:ligatures w14:val="standardContextual"/>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11C0887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F530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N/A</w:t>
            </w:r>
          </w:p>
        </w:tc>
      </w:tr>
      <w:tr w:rsidR="002C565C" w:rsidRPr="002C565C" w14:paraId="326EA52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2E2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62C9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14:ligatures w14:val="standardContextual"/>
              </w:rPr>
              <w:t>TCI state</w:t>
            </w:r>
          </w:p>
        </w:tc>
        <w:tc>
          <w:tcPr>
            <w:tcW w:w="0" w:type="auto"/>
            <w:tcBorders>
              <w:top w:val="single" w:sz="4" w:space="0" w:color="auto"/>
              <w:left w:val="single" w:sz="4" w:space="0" w:color="auto"/>
              <w:bottom w:val="single" w:sz="4" w:space="0" w:color="auto"/>
              <w:right w:val="single" w:sz="4" w:space="0" w:color="auto"/>
            </w:tcBorders>
          </w:tcPr>
          <w:p w14:paraId="3F9974F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93F4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14:ligatures w14:val="standardContextual"/>
              </w:rPr>
              <w:t>Note 1</w:t>
            </w:r>
          </w:p>
        </w:tc>
      </w:tr>
      <w:tr w:rsidR="002C565C" w:rsidRPr="002C565C" w14:paraId="1700FD84"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2689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23A4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DMRS Type</w:t>
            </w:r>
          </w:p>
        </w:tc>
        <w:tc>
          <w:tcPr>
            <w:tcW w:w="0" w:type="auto"/>
            <w:tcBorders>
              <w:top w:val="single" w:sz="4" w:space="0" w:color="auto"/>
              <w:left w:val="single" w:sz="4" w:space="0" w:color="auto"/>
              <w:bottom w:val="single" w:sz="4" w:space="0" w:color="auto"/>
              <w:right w:val="single" w:sz="4" w:space="0" w:color="auto"/>
            </w:tcBorders>
          </w:tcPr>
          <w:p w14:paraId="2BF260B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59C7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1</w:t>
            </w:r>
          </w:p>
        </w:tc>
      </w:tr>
      <w:tr w:rsidR="002C565C" w:rsidRPr="002C565C" w14:paraId="05D419D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7AD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1AF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6724A8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2CE6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w:t>
            </w:r>
          </w:p>
        </w:tc>
      </w:tr>
      <w:tr w:rsidR="002C565C" w:rsidRPr="002C565C" w14:paraId="0DC7606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FDBD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D2A5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C1754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F233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01E046DE"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A44A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9AB5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E0FA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1EDC441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D74A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 for CSI-RS resource 1,2,3,4</w:t>
            </w:r>
          </w:p>
        </w:tc>
      </w:tr>
      <w:tr w:rsidR="002C565C" w:rsidRPr="002C565C" w14:paraId="6A8497E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683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3E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333B3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274C3B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ECF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1 and 3</w:t>
            </w:r>
          </w:p>
        </w:tc>
      </w:tr>
      <w:tr w:rsidR="002C565C" w:rsidRPr="002C565C" w14:paraId="6CB583E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50C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B6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9BB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9F2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DCB8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2 and 4</w:t>
            </w:r>
          </w:p>
        </w:tc>
      </w:tr>
      <w:tr w:rsidR="002C565C" w:rsidRPr="002C565C" w14:paraId="394D2BD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340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6A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9868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AFB6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A885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1,2,3,4</w:t>
            </w:r>
          </w:p>
        </w:tc>
      </w:tr>
      <w:tr w:rsidR="002C565C" w:rsidRPr="002C565C" w14:paraId="37B4252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1CA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658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A8F4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E6BF0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C3B1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1 and 2</w:t>
            </w:r>
          </w:p>
        </w:tc>
      </w:tr>
      <w:tr w:rsidR="002C565C" w:rsidRPr="002C565C" w14:paraId="143831B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1C7F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528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F24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D448" w14:textId="77777777" w:rsidR="002C565C" w:rsidRPr="002C565C" w:rsidRDefault="002C565C" w:rsidP="002C565C">
            <w:pPr>
              <w:spacing w:after="0"/>
              <w:rPr>
                <w:rFonts w:ascii="Arial" w:eastAsia="Malgun Gothic" w:hAnsi="Arial" w:cs="Arial"/>
                <w:kern w:val="2"/>
                <w:sz w:val="18"/>
                <w:szCs w:val="18"/>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A966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3 and 4</w:t>
            </w:r>
          </w:p>
        </w:tc>
      </w:tr>
      <w:tr w:rsidR="002C565C" w:rsidRPr="002C565C" w14:paraId="3EC3E96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82C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1BE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95B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060B551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B3BD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#4</w:t>
            </w:r>
          </w:p>
        </w:tc>
      </w:tr>
      <w:tr w:rsidR="002C565C" w:rsidRPr="002C565C" w14:paraId="7ACDDA1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A16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F05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4F4E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693302D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137F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4E6A4C8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4CE3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0BC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2F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C5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A018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31970A0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6836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BCE4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534B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BD314E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6FC3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 for CSI-RS resource 5,6,7,8</w:t>
            </w:r>
          </w:p>
        </w:tc>
      </w:tr>
      <w:tr w:rsidR="002C565C" w:rsidRPr="002C565C" w14:paraId="6FB3BD5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50A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49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23D2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FC15EA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92A2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4 for CSI-RS resource 5 and 7</w:t>
            </w:r>
          </w:p>
        </w:tc>
      </w:tr>
      <w:tr w:rsidR="002C565C" w:rsidRPr="002C565C" w14:paraId="3D0632D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386E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0CB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40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44B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9E4A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8 for CSI-RS resource 6 and 8</w:t>
            </w:r>
          </w:p>
        </w:tc>
      </w:tr>
      <w:tr w:rsidR="002C565C" w:rsidRPr="002C565C" w14:paraId="7F27738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92DD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1CE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E847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B914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53C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5,6,7,8</w:t>
            </w:r>
          </w:p>
        </w:tc>
      </w:tr>
      <w:tr w:rsidR="002C565C" w:rsidRPr="002C565C" w14:paraId="39019F2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7B60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B72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280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046F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655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5 and 6</w:t>
            </w:r>
          </w:p>
        </w:tc>
      </w:tr>
      <w:tr w:rsidR="002C565C" w:rsidRPr="002C565C" w14:paraId="358B8D8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928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065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F79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FFAD" w14:textId="77777777" w:rsidR="002C565C" w:rsidRPr="002C565C" w:rsidRDefault="002C565C" w:rsidP="002C565C">
            <w:pPr>
              <w:spacing w:after="0"/>
              <w:rPr>
                <w:rFonts w:ascii="Arial" w:eastAsia="Malgun Gothic" w:hAnsi="Arial" w:cs="Arial"/>
                <w:kern w:val="2"/>
                <w:sz w:val="18"/>
                <w:szCs w:val="18"/>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B6EE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7 and 8</w:t>
            </w:r>
          </w:p>
        </w:tc>
      </w:tr>
      <w:tr w:rsidR="002C565C" w:rsidRPr="002C565C" w14:paraId="2FA6717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6C6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5BA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64B3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500586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BE53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#5</w:t>
            </w:r>
          </w:p>
        </w:tc>
      </w:tr>
      <w:tr w:rsidR="002C565C" w:rsidRPr="002C565C" w14:paraId="3923684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B91F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8E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E0A7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B33E5F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B4A0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2D0C33A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32F3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8A1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CC15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F64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F1EC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7582D4A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6371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CCB7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969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555E6E3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7855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 for CSI-RS resource 9,10,11,12</w:t>
            </w:r>
          </w:p>
        </w:tc>
      </w:tr>
      <w:tr w:rsidR="002C565C" w:rsidRPr="002C565C" w14:paraId="65E281F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305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441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3EEB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AD8D43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1381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9 and 11</w:t>
            </w:r>
          </w:p>
        </w:tc>
      </w:tr>
      <w:tr w:rsidR="002C565C" w:rsidRPr="002C565C" w14:paraId="3A2F5A3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65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BE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D8C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5ADC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74A6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10 and 12</w:t>
            </w:r>
          </w:p>
        </w:tc>
      </w:tr>
      <w:tr w:rsidR="002C565C" w:rsidRPr="002C565C" w14:paraId="3F7B922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3E9C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91A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C47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67E6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D1FD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80 for CSI-RS resource 9,10,11,12</w:t>
            </w:r>
          </w:p>
        </w:tc>
      </w:tr>
      <w:tr w:rsidR="002C565C" w:rsidRPr="002C565C" w14:paraId="19472E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0FE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D98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4E9F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171B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54FE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5 for CSI-RS resource 9 and 10</w:t>
            </w:r>
          </w:p>
        </w:tc>
      </w:tr>
      <w:tr w:rsidR="002C565C" w:rsidRPr="002C565C" w14:paraId="1044031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FF6A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800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47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83D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F3A1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6 for CSI-RS resource 11 and 12</w:t>
            </w:r>
          </w:p>
        </w:tc>
      </w:tr>
      <w:tr w:rsidR="002C565C" w:rsidRPr="002C565C" w14:paraId="3CD8623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713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0F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995E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0098A30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2EA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#6</w:t>
            </w:r>
          </w:p>
        </w:tc>
      </w:tr>
      <w:tr w:rsidR="002C565C" w:rsidRPr="002C565C" w14:paraId="3F93C05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CBEB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00B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C159F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05A4A79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AC9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Start PRB 0</w:t>
            </w:r>
          </w:p>
        </w:tc>
      </w:tr>
      <w:tr w:rsidR="002C565C" w:rsidRPr="002C565C" w14:paraId="057E092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6205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C06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C2EB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3A1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53CE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Number of PRB =ceil(BWP size/4)*4</w:t>
            </w:r>
          </w:p>
        </w:tc>
      </w:tr>
      <w:tr w:rsidR="002C565C" w:rsidRPr="002C565C" w14:paraId="1E9F2D4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2604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483B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D1FD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339ACB8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EC6D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 for CSI-RS resource 13,14,15,16</w:t>
            </w:r>
          </w:p>
        </w:tc>
      </w:tr>
      <w:tr w:rsidR="002C565C" w:rsidRPr="002C565C" w14:paraId="0A12C45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8CA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6BB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CD60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A7A9B8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CBE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4 for CSI-RS resource 13 and 15</w:t>
            </w:r>
          </w:p>
        </w:tc>
      </w:tr>
      <w:tr w:rsidR="002C565C" w:rsidRPr="002C565C" w14:paraId="62952C9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284E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BF0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0D3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EF43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BC30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14 and 16</w:t>
            </w:r>
          </w:p>
        </w:tc>
      </w:tr>
      <w:tr w:rsidR="002C565C" w:rsidRPr="002C565C" w14:paraId="11A1FC6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A42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740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736C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CFCC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517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80 for CSI-RS resource 13,14,15,16</w:t>
            </w:r>
          </w:p>
        </w:tc>
      </w:tr>
      <w:tr w:rsidR="002C565C" w:rsidRPr="002C565C" w14:paraId="3166B47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ED0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4D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98D70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E462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6A78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5 for CSI-RS resource 13 and 14</w:t>
            </w:r>
          </w:p>
        </w:tc>
      </w:tr>
      <w:tr w:rsidR="002C565C" w:rsidRPr="002C565C" w14:paraId="3BA65D7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56C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2A7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20D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D89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99FD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15 and 16</w:t>
            </w:r>
          </w:p>
        </w:tc>
      </w:tr>
      <w:tr w:rsidR="002C565C" w:rsidRPr="002C565C" w14:paraId="36BF5D9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C6D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0DA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045D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F64387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6A7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#7</w:t>
            </w:r>
          </w:p>
        </w:tc>
      </w:tr>
      <w:tr w:rsidR="002C565C" w:rsidRPr="002C565C" w14:paraId="48DD4EC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C4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110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27596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7B9D55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8D91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4E38FE2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2FE3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04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26CF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E6D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8992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1274613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A2D5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9B43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3DE4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9A30F0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4531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 for CSI-RS resource 17,18,19,20</w:t>
            </w:r>
          </w:p>
        </w:tc>
      </w:tr>
      <w:tr w:rsidR="002C565C" w:rsidRPr="002C565C" w14:paraId="2CB705F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35F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833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3C4C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781E02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1701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17 and 19</w:t>
            </w:r>
          </w:p>
        </w:tc>
      </w:tr>
      <w:tr w:rsidR="002C565C" w:rsidRPr="002C565C" w14:paraId="1CFDAD1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B11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A45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377C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5B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2C7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18 and 20</w:t>
            </w:r>
          </w:p>
        </w:tc>
      </w:tr>
      <w:tr w:rsidR="002C565C" w:rsidRPr="002C565C" w14:paraId="4741D16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519A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EE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4939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E418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8FD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17,18,19,20</w:t>
            </w:r>
          </w:p>
        </w:tc>
      </w:tr>
      <w:tr w:rsidR="002C565C" w:rsidRPr="002C565C" w14:paraId="673FB99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AE29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2841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B2D8D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34E86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4716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17 and 18</w:t>
            </w:r>
          </w:p>
        </w:tc>
      </w:tr>
      <w:tr w:rsidR="002C565C" w:rsidRPr="002C565C" w14:paraId="016A354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882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7BB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E7C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D40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795C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19 and 20</w:t>
            </w:r>
          </w:p>
        </w:tc>
      </w:tr>
      <w:tr w:rsidR="002C565C" w:rsidRPr="002C565C" w14:paraId="33C4F64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AEF4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AA9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2529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3D86A4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466B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#12</w:t>
            </w:r>
          </w:p>
        </w:tc>
      </w:tr>
      <w:tr w:rsidR="002C565C" w:rsidRPr="002C565C" w14:paraId="527AE26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921C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2E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0C2B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2E1B538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13D5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4ABA887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ABA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6FB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C81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5F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D942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2CC4A43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242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4D3F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3B06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08E214F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B032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 for CSI-RS resource 21,22,23,24</w:t>
            </w:r>
          </w:p>
        </w:tc>
      </w:tr>
      <w:tr w:rsidR="002C565C" w:rsidRPr="002C565C" w14:paraId="6399BDA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CC2E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C12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6E51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49F252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130C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4 for CSI-RS resource 21 and 23</w:t>
            </w:r>
          </w:p>
        </w:tc>
      </w:tr>
      <w:tr w:rsidR="002C565C" w:rsidRPr="002C565C" w14:paraId="1511947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E7F3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89D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CD6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C40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B72D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8 for CSI-RS resource 22 and 24</w:t>
            </w:r>
          </w:p>
        </w:tc>
      </w:tr>
      <w:tr w:rsidR="002C565C" w:rsidRPr="002C565C" w14:paraId="1B43306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BA4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D5A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365B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3053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BC4A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21,22,23,24</w:t>
            </w:r>
          </w:p>
        </w:tc>
      </w:tr>
      <w:tr w:rsidR="002C565C" w:rsidRPr="002C565C" w14:paraId="663C230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59A9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85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388F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B5B7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440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21 and 22</w:t>
            </w:r>
          </w:p>
        </w:tc>
      </w:tr>
      <w:tr w:rsidR="002C565C" w:rsidRPr="002C565C" w14:paraId="55D7D5B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9876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B966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415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47C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28F1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23 and 24</w:t>
            </w:r>
          </w:p>
        </w:tc>
      </w:tr>
      <w:tr w:rsidR="002C565C" w:rsidRPr="002C565C" w14:paraId="46B124C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DE9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8EF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8D3F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538CD2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417C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#13</w:t>
            </w:r>
          </w:p>
        </w:tc>
      </w:tr>
      <w:tr w:rsidR="002C565C" w:rsidRPr="002C565C" w14:paraId="19AB97E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C1D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0D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46FF9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76C6F5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8066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37E3A0A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E7E7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3C8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EC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DAF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390B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36219BB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479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349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AEF7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47021B1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5762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3 for CSI-RS resource 25,26,27,28</w:t>
            </w:r>
          </w:p>
        </w:tc>
      </w:tr>
      <w:tr w:rsidR="002C565C" w:rsidRPr="002C565C" w14:paraId="16FFC0E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094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A4E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4469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386176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CBBD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25 and 27</w:t>
            </w:r>
          </w:p>
        </w:tc>
      </w:tr>
      <w:tr w:rsidR="002C565C" w:rsidRPr="002C565C" w14:paraId="3A301BC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88A4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B0C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F7E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B18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D8D3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26 and 28</w:t>
            </w:r>
          </w:p>
        </w:tc>
      </w:tr>
      <w:tr w:rsidR="002C565C" w:rsidRPr="002C565C" w14:paraId="0C6D760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75B9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2A3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87C2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03DC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E27E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25,26,27,28</w:t>
            </w:r>
          </w:p>
        </w:tc>
      </w:tr>
      <w:tr w:rsidR="002C565C" w:rsidRPr="002C565C" w14:paraId="162B70F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AB5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A07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67F05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7BFDC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4137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25 and 26</w:t>
            </w:r>
          </w:p>
        </w:tc>
      </w:tr>
      <w:tr w:rsidR="002C565C" w:rsidRPr="002C565C" w14:paraId="15B31BC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A22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EB2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259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A1B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BD40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27 and 28</w:t>
            </w:r>
          </w:p>
        </w:tc>
      </w:tr>
      <w:tr w:rsidR="002C565C" w:rsidRPr="002C565C" w14:paraId="2C56444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DF43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C8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CC3E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25537AF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A007C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#14</w:t>
            </w:r>
          </w:p>
        </w:tc>
      </w:tr>
      <w:tr w:rsidR="002C565C" w:rsidRPr="002C565C" w14:paraId="601855F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6A8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58E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67E1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25B0648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DEBB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2950E9A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F56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DA0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BF7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58E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A740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62DF98B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1B59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3F511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#16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6E24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48F2BDF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E8B3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3 for CSI-RS resource 29,30,31,32</w:t>
            </w:r>
          </w:p>
        </w:tc>
      </w:tr>
      <w:tr w:rsidR="002C565C" w:rsidRPr="002C565C" w14:paraId="249D706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1A4B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590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E912C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781F67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8360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4 for CSI-RS resource 29 and 31</w:t>
            </w:r>
          </w:p>
        </w:tc>
      </w:tr>
      <w:tr w:rsidR="002C565C" w:rsidRPr="002C565C" w14:paraId="3B0A2C9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CF7C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670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BB6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0312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BB3B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8 for CSI-RS resource 30 and 32</w:t>
            </w:r>
          </w:p>
        </w:tc>
      </w:tr>
      <w:tr w:rsidR="002C565C" w:rsidRPr="002C565C" w14:paraId="37DAF17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ECF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0A0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9E59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9C86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98BF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29,30,31,32</w:t>
            </w:r>
          </w:p>
        </w:tc>
      </w:tr>
      <w:tr w:rsidR="002C565C" w:rsidRPr="002C565C" w14:paraId="42A2A0F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778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EFC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268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76D9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53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29 and 30</w:t>
            </w:r>
          </w:p>
        </w:tc>
      </w:tr>
      <w:tr w:rsidR="002C565C" w:rsidRPr="002C565C" w14:paraId="4A913CC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2E0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0C0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2C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8E0C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4118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31 and 32</w:t>
            </w:r>
          </w:p>
        </w:tc>
      </w:tr>
      <w:tr w:rsidR="002C565C" w:rsidRPr="002C565C" w14:paraId="1A710CD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5D59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00C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CC73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0CF3D11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A259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#15</w:t>
            </w:r>
          </w:p>
        </w:tc>
      </w:tr>
      <w:tr w:rsidR="002C565C" w:rsidRPr="002C565C" w14:paraId="0C0C0C5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64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0E4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69BF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58A002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41B6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6D1DAE2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2623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E8E1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74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0E6E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753F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2C005BB3"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26AE220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5CFC2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23D2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33205D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6351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58DF1BD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AA46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4DC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F7C6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894477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86AE7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12</w:t>
            </w:r>
          </w:p>
        </w:tc>
      </w:tr>
      <w:tr w:rsidR="002C565C" w:rsidRPr="002C565C" w14:paraId="78E1E49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AD09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ABB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7445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F64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B84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79FB338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5CA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362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395A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1500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8225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1EDC525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3E76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567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2187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5F70F25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D78B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#0</w:t>
            </w:r>
          </w:p>
        </w:tc>
      </w:tr>
      <w:tr w:rsidR="002C565C" w:rsidRPr="002C565C" w14:paraId="613754C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330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2F97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687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5B5485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5C9B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w:t>
            </w:r>
          </w:p>
        </w:tc>
      </w:tr>
      <w:tr w:rsidR="002C565C" w:rsidRPr="002C565C" w14:paraId="1871871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D43F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5DF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6091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9C7F6A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E0DB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l0 = 12</w:t>
            </w:r>
          </w:p>
        </w:tc>
      </w:tr>
      <w:tr w:rsidR="002C565C" w:rsidRPr="002C565C" w14:paraId="0AC8AF2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8541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102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7F7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274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61E6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08CBD9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365C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10A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CFD2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8D89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A431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0BA9CE8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1595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32A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FC2F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2536CA6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FC15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w:t>
            </w:r>
          </w:p>
        </w:tc>
      </w:tr>
      <w:tr w:rsidR="002C565C" w:rsidRPr="002C565C" w14:paraId="5BD2DC2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3C37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4D8F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EDB6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4F85128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3CF4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4</w:t>
            </w:r>
          </w:p>
        </w:tc>
      </w:tr>
      <w:tr w:rsidR="002C565C" w:rsidRPr="002C565C" w14:paraId="7D4C322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3F7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2C42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BBFB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BA6CE7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C405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12</w:t>
            </w:r>
          </w:p>
        </w:tc>
      </w:tr>
      <w:tr w:rsidR="002C565C" w:rsidRPr="002C565C" w14:paraId="08B497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BE9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83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E79C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1C69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B804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21425A9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11C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821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3BB6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8E20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828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52A864E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B2B6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E2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700F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20E0C4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9F13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#2</w:t>
            </w:r>
          </w:p>
        </w:tc>
      </w:tr>
      <w:tr w:rsidR="002C565C" w:rsidRPr="002C565C" w14:paraId="290B4CC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5125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E8F6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CB9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24AF6A4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BDF8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6</w:t>
            </w:r>
          </w:p>
        </w:tc>
      </w:tr>
      <w:tr w:rsidR="002C565C" w:rsidRPr="002C565C" w14:paraId="695A2D4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6F8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0E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EDC0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11CFEE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C648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l0 = 12</w:t>
            </w:r>
          </w:p>
        </w:tc>
      </w:tr>
      <w:tr w:rsidR="002C565C" w:rsidRPr="002C565C" w14:paraId="18C417B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790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AFF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944B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ECE5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BF8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4CA066C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E36E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D01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5638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7924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60A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6B50FB6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8E1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481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F93D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138371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7255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#3</w:t>
            </w:r>
          </w:p>
        </w:tc>
      </w:tr>
      <w:tr w:rsidR="002C565C" w:rsidRPr="002C565C" w14:paraId="605BEE3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CA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1E98E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#17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DB55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128253A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0C68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2F66B61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FC73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B85F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02D6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E0A90E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4ADA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13</w:t>
            </w:r>
          </w:p>
        </w:tc>
      </w:tr>
      <w:tr w:rsidR="002C565C" w:rsidRPr="002C565C" w14:paraId="1E643ED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347D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26F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C01C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E5CD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D24A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6A35020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709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D47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35B4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1C8E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40C9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w:t>
            </w:r>
          </w:p>
        </w:tc>
      </w:tr>
      <w:tr w:rsidR="002C565C" w:rsidRPr="002C565C" w14:paraId="48A048C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BD7A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01D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9172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F49232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8B0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#8</w:t>
            </w:r>
          </w:p>
        </w:tc>
      </w:tr>
      <w:tr w:rsidR="002C565C" w:rsidRPr="002C565C" w14:paraId="30CFD3D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423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97E9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#18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A190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1D5022C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1F27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2</w:t>
            </w:r>
          </w:p>
        </w:tc>
      </w:tr>
      <w:tr w:rsidR="002C565C" w:rsidRPr="002C565C" w14:paraId="6A5E141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DB3D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8504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CE7E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83A15B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EC95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l0 = 13</w:t>
            </w:r>
          </w:p>
        </w:tc>
      </w:tr>
      <w:tr w:rsidR="002C565C" w:rsidRPr="002C565C" w14:paraId="3B7A058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5DD9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2FA3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C6F72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5BE0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831C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29CC4E3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2869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85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2C06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BC71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1CCD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w:t>
            </w:r>
          </w:p>
        </w:tc>
      </w:tr>
      <w:tr w:rsidR="002C565C" w:rsidRPr="002C565C" w14:paraId="258E2D5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257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508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D0C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D2567B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8897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#9</w:t>
            </w:r>
          </w:p>
        </w:tc>
      </w:tr>
      <w:tr w:rsidR="002C565C" w:rsidRPr="002C565C" w14:paraId="5DE06C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E22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6803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#19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1D08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647A230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FE9F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4</w:t>
            </w:r>
          </w:p>
        </w:tc>
      </w:tr>
      <w:tr w:rsidR="002C565C" w:rsidRPr="002C565C" w14:paraId="11E37DC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399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92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BB0A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795C6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FB44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13</w:t>
            </w:r>
          </w:p>
        </w:tc>
      </w:tr>
      <w:tr w:rsidR="002C565C" w:rsidRPr="002C565C" w14:paraId="6ECB8D1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1E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EED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F957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432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B4D9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3C6993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F936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A2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83DF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E74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D56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0B478B8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077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A18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46D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FECDC3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922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#10</w:t>
            </w:r>
          </w:p>
        </w:tc>
      </w:tr>
      <w:tr w:rsidR="002C565C" w:rsidRPr="002C565C" w14:paraId="01E5450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6B9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9C27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#20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55E8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9F8A6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3078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w:t>
            </w:r>
          </w:p>
        </w:tc>
      </w:tr>
      <w:tr w:rsidR="002C565C" w:rsidRPr="002C565C" w14:paraId="60A2C7F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5D5B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96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580E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9BF6DC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2F37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l0 = 13</w:t>
            </w:r>
          </w:p>
        </w:tc>
      </w:tr>
      <w:tr w:rsidR="002C565C" w:rsidRPr="002C565C" w14:paraId="042C110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F11B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A84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B6D4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B0D7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0403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C02E9D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7F2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A81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8F31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27B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7FD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1A368CE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2BB2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526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E692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3EF4EEA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5908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#11</w:t>
            </w:r>
          </w:p>
        </w:tc>
      </w:tr>
      <w:tr w:rsidR="002C565C" w:rsidRPr="002C565C" w14:paraId="2BD034BE"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7FEB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for beam refinement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37DE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#9</w:t>
            </w:r>
          </w:p>
        </w:tc>
        <w:tc>
          <w:tcPr>
            <w:tcW w:w="0" w:type="auto"/>
            <w:tcBorders>
              <w:top w:val="single" w:sz="4" w:space="0" w:color="auto"/>
              <w:left w:val="single" w:sz="4" w:space="0" w:color="auto"/>
              <w:bottom w:val="single" w:sz="4" w:space="0" w:color="auto"/>
              <w:right w:val="single" w:sz="4" w:space="0" w:color="auto"/>
            </w:tcBorders>
            <w:hideMark/>
          </w:tcPr>
          <w:p w14:paraId="7783104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7A14D83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CB8E25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k0=0 for CSI-RS resource 1,2</w:t>
            </w:r>
          </w:p>
        </w:tc>
      </w:tr>
      <w:tr w:rsidR="002C565C" w:rsidRPr="002C565C" w14:paraId="32BEE4B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430A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F8B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3748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470AD4F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8B17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1</w:t>
            </w:r>
          </w:p>
          <w:p w14:paraId="4DDD02B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2</w:t>
            </w:r>
          </w:p>
        </w:tc>
      </w:tr>
      <w:tr w:rsidR="002C565C" w:rsidRPr="002C565C" w14:paraId="724D870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91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1A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73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CC5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713B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44B678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5FD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0FB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EFF8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DB74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D2BC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6D8F277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F86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198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40E6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BC9CA5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3DFD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#0</w:t>
            </w:r>
          </w:p>
        </w:tc>
      </w:tr>
      <w:tr w:rsidR="002C565C" w:rsidRPr="002C565C" w14:paraId="2130F16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59A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0D3F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#10</w:t>
            </w:r>
          </w:p>
        </w:tc>
        <w:tc>
          <w:tcPr>
            <w:tcW w:w="0" w:type="auto"/>
            <w:tcBorders>
              <w:top w:val="single" w:sz="4" w:space="0" w:color="auto"/>
              <w:left w:val="single" w:sz="4" w:space="0" w:color="auto"/>
              <w:bottom w:val="single" w:sz="4" w:space="0" w:color="auto"/>
              <w:right w:val="single" w:sz="4" w:space="0" w:color="auto"/>
            </w:tcBorders>
            <w:hideMark/>
          </w:tcPr>
          <w:p w14:paraId="0C6FF64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3E47FC4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AA6EF2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k0=1 for CSI-RS resource 3,4</w:t>
            </w:r>
          </w:p>
        </w:tc>
      </w:tr>
      <w:tr w:rsidR="002C565C" w:rsidRPr="002C565C" w14:paraId="160EB94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9AE2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98D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3354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5CF3E4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51C0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3</w:t>
            </w:r>
          </w:p>
          <w:p w14:paraId="356245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4</w:t>
            </w:r>
          </w:p>
        </w:tc>
      </w:tr>
      <w:tr w:rsidR="002C565C" w:rsidRPr="002C565C" w14:paraId="23810C5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769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067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154D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0F85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6CC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49D5DE2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2939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B2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DA63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DD7A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8104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0D41270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F8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1022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CA6E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60EBB4B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1F28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w:t>
            </w:r>
          </w:p>
        </w:tc>
      </w:tr>
      <w:tr w:rsidR="002C565C" w:rsidRPr="002C565C" w14:paraId="75400F5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28A5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2D75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#11</w:t>
            </w:r>
          </w:p>
        </w:tc>
        <w:tc>
          <w:tcPr>
            <w:tcW w:w="0" w:type="auto"/>
            <w:tcBorders>
              <w:top w:val="single" w:sz="4" w:space="0" w:color="auto"/>
              <w:left w:val="single" w:sz="4" w:space="0" w:color="auto"/>
              <w:bottom w:val="single" w:sz="4" w:space="0" w:color="auto"/>
              <w:right w:val="single" w:sz="4" w:space="0" w:color="auto"/>
            </w:tcBorders>
            <w:hideMark/>
          </w:tcPr>
          <w:p w14:paraId="360B2DD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5EA952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367EEC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k0=2 for CSI-RS resource 5,6</w:t>
            </w:r>
          </w:p>
        </w:tc>
      </w:tr>
      <w:tr w:rsidR="002C565C" w:rsidRPr="002C565C" w14:paraId="75C32F6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8C47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6A11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EB33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B3F1AB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13D2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5</w:t>
            </w:r>
          </w:p>
          <w:p w14:paraId="67C46E2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6</w:t>
            </w:r>
          </w:p>
        </w:tc>
      </w:tr>
      <w:tr w:rsidR="002C565C" w:rsidRPr="002C565C" w14:paraId="037A3F1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5CB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60F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F11E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E3F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D8B0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02C5304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2E4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E4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22A0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3F04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6303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4A34753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9323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14F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6518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0825CF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46C8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#2</w:t>
            </w:r>
          </w:p>
        </w:tc>
      </w:tr>
      <w:tr w:rsidR="002C565C" w:rsidRPr="002C565C" w14:paraId="3860993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1E10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3854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#12</w:t>
            </w:r>
          </w:p>
        </w:tc>
        <w:tc>
          <w:tcPr>
            <w:tcW w:w="0" w:type="auto"/>
            <w:tcBorders>
              <w:top w:val="single" w:sz="4" w:space="0" w:color="auto"/>
              <w:left w:val="single" w:sz="4" w:space="0" w:color="auto"/>
              <w:bottom w:val="single" w:sz="4" w:space="0" w:color="auto"/>
              <w:right w:val="single" w:sz="4" w:space="0" w:color="auto"/>
            </w:tcBorders>
            <w:hideMark/>
          </w:tcPr>
          <w:p w14:paraId="2A3D525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0D8D4B2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0898FD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k0=3 for CSI-RS resource 7,8</w:t>
            </w:r>
          </w:p>
        </w:tc>
      </w:tr>
      <w:tr w:rsidR="002C565C" w:rsidRPr="002C565C" w14:paraId="6443DE4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29A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B9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831E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56EC6A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7D1C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7</w:t>
            </w:r>
          </w:p>
          <w:p w14:paraId="0DC89D3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8</w:t>
            </w:r>
          </w:p>
        </w:tc>
      </w:tr>
      <w:tr w:rsidR="002C565C" w:rsidRPr="002C565C" w14:paraId="4647337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35CC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0CD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5BBA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887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C7A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5ADDA9C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E42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CC3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89C6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59C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EB62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325159F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68A4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2FF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C8F6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9E5344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3A94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#3</w:t>
            </w:r>
          </w:p>
        </w:tc>
      </w:tr>
      <w:tr w:rsidR="002C565C" w:rsidRPr="002C565C" w14:paraId="0393008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1E6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C9F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#21 (Note2)</w:t>
            </w:r>
          </w:p>
        </w:tc>
        <w:tc>
          <w:tcPr>
            <w:tcW w:w="0" w:type="auto"/>
            <w:tcBorders>
              <w:top w:val="single" w:sz="4" w:space="0" w:color="auto"/>
              <w:left w:val="single" w:sz="4" w:space="0" w:color="auto"/>
              <w:bottom w:val="single" w:sz="4" w:space="0" w:color="auto"/>
              <w:right w:val="single" w:sz="4" w:space="0" w:color="auto"/>
            </w:tcBorders>
            <w:hideMark/>
          </w:tcPr>
          <w:p w14:paraId="2E9FC6F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42A1E1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75F718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k0=0 for CSI-RS resource 9,10</w:t>
            </w:r>
          </w:p>
        </w:tc>
      </w:tr>
      <w:tr w:rsidR="002C565C" w:rsidRPr="002C565C" w14:paraId="35371C2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865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EFF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40AC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5BE870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DFDD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9</w:t>
            </w:r>
          </w:p>
          <w:p w14:paraId="5010F29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10</w:t>
            </w:r>
          </w:p>
        </w:tc>
      </w:tr>
      <w:tr w:rsidR="002C565C" w:rsidRPr="002C565C" w14:paraId="220FE84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4F8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7A07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FEC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2C4D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5E85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511B4B7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E402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2FD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5A3C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9AEA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81D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3A6DFCA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B8BD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A9D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DE0B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2EA3BCF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5A87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#8</w:t>
            </w:r>
          </w:p>
        </w:tc>
      </w:tr>
      <w:tr w:rsidR="002C565C" w:rsidRPr="002C565C" w14:paraId="2CBAE81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AD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1D2F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#22 (Note2)</w:t>
            </w:r>
          </w:p>
        </w:tc>
        <w:tc>
          <w:tcPr>
            <w:tcW w:w="0" w:type="auto"/>
            <w:tcBorders>
              <w:top w:val="single" w:sz="4" w:space="0" w:color="auto"/>
              <w:left w:val="single" w:sz="4" w:space="0" w:color="auto"/>
              <w:bottom w:val="single" w:sz="4" w:space="0" w:color="auto"/>
              <w:right w:val="single" w:sz="4" w:space="0" w:color="auto"/>
            </w:tcBorders>
            <w:hideMark/>
          </w:tcPr>
          <w:p w14:paraId="1F661FF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2BE564A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A543D2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k0=1 for CSI-RS resource 11,12</w:t>
            </w:r>
          </w:p>
        </w:tc>
      </w:tr>
      <w:tr w:rsidR="002C565C" w:rsidRPr="002C565C" w14:paraId="5193D7F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7B6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B5E5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DE62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C3222E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1EA7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11</w:t>
            </w:r>
          </w:p>
          <w:p w14:paraId="5F3D668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12</w:t>
            </w:r>
          </w:p>
        </w:tc>
      </w:tr>
      <w:tr w:rsidR="002C565C" w:rsidRPr="002C565C" w14:paraId="75DD45B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1B13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8C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4B41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E1A1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E91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A0C72F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84AF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6B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A260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2228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3673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6B211DC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345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015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8F39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1444EB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EC9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#9</w:t>
            </w:r>
          </w:p>
        </w:tc>
      </w:tr>
      <w:tr w:rsidR="002C565C" w:rsidRPr="002C565C" w14:paraId="4420242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0A12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430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#23 (Note2)</w:t>
            </w:r>
          </w:p>
        </w:tc>
        <w:tc>
          <w:tcPr>
            <w:tcW w:w="0" w:type="auto"/>
            <w:tcBorders>
              <w:top w:val="single" w:sz="4" w:space="0" w:color="auto"/>
              <w:left w:val="single" w:sz="4" w:space="0" w:color="auto"/>
              <w:bottom w:val="single" w:sz="4" w:space="0" w:color="auto"/>
              <w:right w:val="single" w:sz="4" w:space="0" w:color="auto"/>
            </w:tcBorders>
            <w:hideMark/>
          </w:tcPr>
          <w:p w14:paraId="48B9B4D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175BE36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B3039A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k0=2 for CSI-RS resource 13,14</w:t>
            </w:r>
          </w:p>
        </w:tc>
      </w:tr>
      <w:tr w:rsidR="002C565C" w:rsidRPr="002C565C" w14:paraId="4EA762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7519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155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DB45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4FBCCE8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C691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13</w:t>
            </w:r>
          </w:p>
          <w:p w14:paraId="236757F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14</w:t>
            </w:r>
          </w:p>
        </w:tc>
      </w:tr>
      <w:tr w:rsidR="002C565C" w:rsidRPr="002C565C" w14:paraId="2EA1D01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F7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8B89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E7EA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E9C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3B27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603A40A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9459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0A5E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8564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365D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7E1B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5DDC9DB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F427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5125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6D6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6DCE5A2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500C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#10</w:t>
            </w:r>
          </w:p>
        </w:tc>
      </w:tr>
      <w:tr w:rsidR="002C565C" w:rsidRPr="002C565C" w14:paraId="686CB9B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AC51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875D1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#24 (Note2)</w:t>
            </w:r>
          </w:p>
        </w:tc>
        <w:tc>
          <w:tcPr>
            <w:tcW w:w="0" w:type="auto"/>
            <w:tcBorders>
              <w:top w:val="single" w:sz="4" w:space="0" w:color="auto"/>
              <w:left w:val="single" w:sz="4" w:space="0" w:color="auto"/>
              <w:bottom w:val="single" w:sz="4" w:space="0" w:color="auto"/>
              <w:right w:val="single" w:sz="4" w:space="0" w:color="auto"/>
            </w:tcBorders>
            <w:hideMark/>
          </w:tcPr>
          <w:p w14:paraId="4B0A360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1C8B1F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B604CB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k0=3 for CSI-RS resource 15,16</w:t>
            </w:r>
          </w:p>
        </w:tc>
      </w:tr>
      <w:tr w:rsidR="002C565C" w:rsidRPr="002C565C" w14:paraId="6FD58E5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E61C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BC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441E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2A263E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FC5A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15</w:t>
            </w:r>
          </w:p>
          <w:p w14:paraId="45AF442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16</w:t>
            </w:r>
          </w:p>
        </w:tc>
      </w:tr>
      <w:tr w:rsidR="002C565C" w:rsidRPr="002C565C" w14:paraId="31B2B21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3609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AD1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7222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60C3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01A0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6432B31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F84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707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5539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14E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2CE5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7CDCE6F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C7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E86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81D5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0CBB0E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DB31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#11</w:t>
            </w:r>
          </w:p>
        </w:tc>
      </w:tr>
      <w:tr w:rsidR="002C565C" w:rsidRPr="002C565C" w14:paraId="1B03A775"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4F7C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379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F7B2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50752FF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DB63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 from 'CSI-RS for tracking Resource set #1' configuration</w:t>
            </w:r>
          </w:p>
        </w:tc>
      </w:tr>
      <w:tr w:rsidR="002C565C" w:rsidRPr="002C565C" w14:paraId="7CA17E6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C00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F0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1178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01F02C0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4B7F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68B7A05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A3A4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BD84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944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3AFA218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4B31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 from 'CSI-RS for tracking Resource set #1' configuration</w:t>
            </w:r>
          </w:p>
        </w:tc>
      </w:tr>
      <w:tr w:rsidR="002C565C" w:rsidRPr="002C565C" w14:paraId="1FC9E73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031A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D48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19C6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ADADE9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9E3E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2AB2860A"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82D6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B1BA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BFA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33614CF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1D3A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5 from 'CSI-RS for tracking Resource set #2' configuration</w:t>
            </w:r>
          </w:p>
        </w:tc>
      </w:tr>
      <w:tr w:rsidR="002C565C" w:rsidRPr="002C565C" w14:paraId="4E26B0A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D009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0A8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CB1E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E53164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BB18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3DB519B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04D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DFC6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8FA2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72A0570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39E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5 from 'CSI-RS for tracking Resource set #2' configuration</w:t>
            </w:r>
          </w:p>
        </w:tc>
      </w:tr>
      <w:tr w:rsidR="002C565C" w:rsidRPr="002C565C" w14:paraId="21155FF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C0F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DA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DD17E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BEA375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A7A5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164279B"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F24D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599C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7EA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01AC7CD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E62E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9 from 'CSI-RS for tracking Resource set #3' configuration</w:t>
            </w:r>
          </w:p>
        </w:tc>
      </w:tr>
      <w:tr w:rsidR="002C565C" w:rsidRPr="002C565C" w14:paraId="7D3DFDC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05C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942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E172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25C063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7694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342CFC0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0F0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3D8C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7A6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4F7842F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D233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9 from 'CSI-RS for tracking Resource set #3' configuration</w:t>
            </w:r>
          </w:p>
        </w:tc>
      </w:tr>
      <w:tr w:rsidR="002C565C" w:rsidRPr="002C565C" w14:paraId="613E37A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71F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65D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83FF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503AF1A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53E2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AABE683"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9170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5FD6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639C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51940C7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01F4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13 from 'CSI-RS for tracking Resource set #4' configuration</w:t>
            </w:r>
          </w:p>
        </w:tc>
      </w:tr>
      <w:tr w:rsidR="002C565C" w:rsidRPr="002C565C" w14:paraId="250B4DD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730F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4E6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0706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D742FB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6C68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1CB68AC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E87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464CF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24C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2E03E03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CF2A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13 from 'CSI-RS for tracking Resource set #4' configuration</w:t>
            </w:r>
          </w:p>
        </w:tc>
      </w:tr>
      <w:tr w:rsidR="002C565C" w:rsidRPr="002C565C" w14:paraId="2DA85B2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6A30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EA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1A86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6A7ADA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E895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19B4BC2"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D9AA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#8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E27D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9C96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12B128D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7F26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17 from 'CSI-RS for tracking Resource set #13' configuration</w:t>
            </w:r>
          </w:p>
        </w:tc>
      </w:tr>
      <w:tr w:rsidR="002C565C" w:rsidRPr="002C565C" w14:paraId="2CB2863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6325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C7F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213E3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25BCF5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2D376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7987AAE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4B19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AEE3F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C9E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6F1016C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7D37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17 from 'CSI-RS for tracking Resource set #13' configuration</w:t>
            </w:r>
          </w:p>
        </w:tc>
      </w:tr>
      <w:tr w:rsidR="002C565C" w:rsidRPr="002C565C" w14:paraId="4F8B5DF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569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ACE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52A9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80F266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08D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717F1EC"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0845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#9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015BD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C177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0A8D5FC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0924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21 from 'CSI-RS for tracking Resource set #14' configuration</w:t>
            </w:r>
          </w:p>
        </w:tc>
      </w:tr>
      <w:tr w:rsidR="002C565C" w:rsidRPr="002C565C" w14:paraId="6708755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8E5F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C136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0E68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728A4E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B264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2866212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B6F7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0EE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DC6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75BCD47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084D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21 from 'CSI-RS for tracking Resource set #14' configuration</w:t>
            </w:r>
          </w:p>
        </w:tc>
      </w:tr>
      <w:tr w:rsidR="002C565C" w:rsidRPr="002C565C" w14:paraId="02F0D4E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37DB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6C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1A7D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066175F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6824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C7DDBBF"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2580F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#10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1105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BF81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791AB17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1764A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25 from 'CSI-RS for tracking Resource set #15' configuration</w:t>
            </w:r>
          </w:p>
        </w:tc>
      </w:tr>
      <w:tr w:rsidR="002C565C" w:rsidRPr="002C565C" w14:paraId="086DD06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103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FD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BD67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ACF0E3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100F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0FAB70E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CC3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5873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2473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4871EB5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DEF2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25 from 'CSI-RS for tracking Resource set #15' configuration</w:t>
            </w:r>
          </w:p>
        </w:tc>
      </w:tr>
      <w:tr w:rsidR="002C565C" w:rsidRPr="002C565C" w14:paraId="4E5C162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6EB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365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CE97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DB490A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E597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1E0C301"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ADF2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#11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F1D0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A65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28CB4B2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FF96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29 from 'CSI-RS for tracking Resource set #16' configuration</w:t>
            </w:r>
          </w:p>
        </w:tc>
      </w:tr>
      <w:tr w:rsidR="002C565C" w:rsidRPr="002C565C" w14:paraId="34E204F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5F99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1C5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D844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DC7B07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9B2E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20CAC8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59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86CB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E5B2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2AECB2E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719E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29 from 'CSI-RS for tracking Resource set #16' configuration</w:t>
            </w:r>
          </w:p>
        </w:tc>
      </w:tr>
      <w:tr w:rsidR="002C565C" w:rsidRPr="002C565C" w14:paraId="3EC945D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ADF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5A7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AC1D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415B742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4D41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4FDAEA76"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9B1C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5391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C0A7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21CB1CC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B1B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#0</w:t>
            </w:r>
          </w:p>
        </w:tc>
      </w:tr>
      <w:tr w:rsidR="002C565C" w:rsidRPr="002C565C" w14:paraId="18BCFEE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8C0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D11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0880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2FEFCC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4841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55A2363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B26B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891D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0E0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415E79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3403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#0</w:t>
            </w:r>
          </w:p>
        </w:tc>
      </w:tr>
      <w:tr w:rsidR="002C565C" w:rsidRPr="002C565C" w14:paraId="7BF226C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6F8C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3D75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9230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43F0EDF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6590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57FDC194"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C673D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56C6F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BAC9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3BA471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757B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#1</w:t>
            </w:r>
          </w:p>
        </w:tc>
      </w:tr>
      <w:tr w:rsidR="002C565C" w:rsidRPr="002C565C" w14:paraId="1FCC378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835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030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1611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626380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100E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46D03C0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AE2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D411A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5788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39DE870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DD34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#1</w:t>
            </w:r>
          </w:p>
        </w:tc>
      </w:tr>
      <w:tr w:rsidR="002C565C" w:rsidRPr="002C565C" w14:paraId="5D3E3C0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2A4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5C5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9C6E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94F8BF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86D1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25496709"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20AF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D26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6E09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1882974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1A4B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#2</w:t>
            </w:r>
          </w:p>
        </w:tc>
      </w:tr>
      <w:tr w:rsidR="002C565C" w:rsidRPr="002C565C" w14:paraId="30297C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9A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AF14FE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3EBF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3D1789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D1D4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1990006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E5B9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D5A8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67AE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885E0E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2212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#2</w:t>
            </w:r>
          </w:p>
        </w:tc>
      </w:tr>
      <w:tr w:rsidR="002C565C" w:rsidRPr="002C565C" w14:paraId="27CA3CC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8B3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1324C8D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9CB7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153FEC5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A004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1D84B72A"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579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FFA2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C750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F622C4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8F25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#3</w:t>
            </w:r>
          </w:p>
        </w:tc>
      </w:tr>
      <w:tr w:rsidR="002C565C" w:rsidRPr="002C565C" w14:paraId="128BCEA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806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7511C77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DBDC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E055E7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5F4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6A3B70A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D98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BCE8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FDE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0B1AAD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37E2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#3</w:t>
            </w:r>
          </w:p>
        </w:tc>
      </w:tr>
      <w:tr w:rsidR="002C565C" w:rsidRPr="002C565C" w14:paraId="7C1430A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E032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02AB970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DD9A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323F45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2D86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3BBBBD76"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B0C4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#12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1B2B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EA8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7AFF56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EDC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#4</w:t>
            </w:r>
          </w:p>
        </w:tc>
      </w:tr>
      <w:tr w:rsidR="002C565C" w:rsidRPr="002C565C" w14:paraId="7020F2E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0221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7F09D95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32BB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111720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0999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6969A40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22F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F73C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90BF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32C831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E792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#4</w:t>
            </w:r>
          </w:p>
        </w:tc>
      </w:tr>
      <w:tr w:rsidR="002C565C" w:rsidRPr="002C565C" w14:paraId="62D9C1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7885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45C6A15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751E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F7CFA1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2CD4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4531908F"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E1723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7879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97D0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004D5E5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8F45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#5</w:t>
            </w:r>
          </w:p>
        </w:tc>
      </w:tr>
      <w:tr w:rsidR="002C565C" w:rsidRPr="002C565C" w14:paraId="4EA5D38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38A9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666908D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40FB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35BDED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16FA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637C056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BF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127E6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7FE4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7C31A60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A5C8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#5</w:t>
            </w:r>
          </w:p>
        </w:tc>
      </w:tr>
      <w:tr w:rsidR="002C565C" w:rsidRPr="002C565C" w14:paraId="43883FC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04E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0B10EC8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E01D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02AA051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92886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A30D9BE"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0363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3A80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21FF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0731E1A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AE57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#6</w:t>
            </w:r>
          </w:p>
        </w:tc>
      </w:tr>
      <w:tr w:rsidR="002C565C" w:rsidRPr="002C565C" w14:paraId="2DF384C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48F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07E2A1E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8B5F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8188E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CEE6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362E3D0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43B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8C97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65E7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7E2822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6D46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#6</w:t>
            </w:r>
          </w:p>
        </w:tc>
      </w:tr>
      <w:tr w:rsidR="002C565C" w:rsidRPr="002C565C" w14:paraId="6F06428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A4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45FB32E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D1D3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4DB78C0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3740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E4FA73F"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3DC2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2E3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E529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2823EB7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DD27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#7</w:t>
            </w:r>
          </w:p>
        </w:tc>
      </w:tr>
      <w:tr w:rsidR="002C565C" w:rsidRPr="002C565C" w14:paraId="4319011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0066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793B58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8CB4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5E8B093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DFD3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4829ACD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B0FA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4DDD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EC52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F3EAA1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0C38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#7</w:t>
            </w:r>
          </w:p>
        </w:tc>
      </w:tr>
      <w:tr w:rsidR="002C565C" w:rsidRPr="002C565C" w14:paraId="53426BD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99B8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1430BD4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9EC7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F5261E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1F93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2F1F99C9"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305ED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78B427D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A327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w:t>
            </w:r>
          </w:p>
        </w:tc>
      </w:tr>
      <w:tr w:rsidR="002C565C" w:rsidRPr="002C565C" w14:paraId="750D8D72"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5B8C9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552D24C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9527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Specific to each TDD UL-DL pattern and as defined in TS38.101-4 Annex A.1.3</w:t>
            </w:r>
          </w:p>
        </w:tc>
      </w:tr>
      <w:tr w:rsidR="002C565C" w:rsidRPr="002C565C" w14:paraId="64055ABE" w14:textId="77777777" w:rsidTr="005D5095">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23F85609"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Note 1: For Test 1 in Table 7.2A.2.2-5, SSB # (2k mod 8) ,</w:t>
            </w:r>
            <w:r w:rsidRPr="002C565C">
              <w:rPr>
                <w:rFonts w:ascii="Arial" w:eastAsia="Malgun Gothic"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tracking) resource set # ((k mod 4)+1), CSI-RS (for CSI acquisition) resource set # ((k mod 4) + 5) and</w:t>
            </w:r>
            <w:r w:rsidRPr="002C565C">
              <w:rPr>
                <w:rFonts w:ascii="Arial" w:eastAsia="Calibri"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beam refinement) resource set # ((k mod 4) + 9) are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TCI state switching command scheduled by MAC CE with MCS 4 is transmitted in slot #</w:t>
            </w:r>
            <w:proofErr w:type="spellStart"/>
            <w:r w:rsidRPr="002C565C">
              <w:rPr>
                <w:rFonts w:ascii="Arial" w:eastAsia="Malgun Gothic" w:hAnsi="Arial"/>
                <w:kern w:val="2"/>
                <w:sz w:val="18"/>
                <w:szCs w:val="22"/>
                <w:lang w:eastAsia="zh-CN"/>
                <w14:ligatures w14:val="standardContextual"/>
              </w:rPr>
              <w:t>i</w:t>
            </w:r>
            <w:proofErr w:type="spellEnd"/>
            <w:r w:rsidRPr="002C565C">
              <w:rPr>
                <w:rFonts w:ascii="Arial" w:eastAsia="Malgun Gothic" w:hAnsi="Arial"/>
                <w:kern w:val="2"/>
                <w:sz w:val="18"/>
                <w:szCs w:val="22"/>
                <w:lang w:eastAsia="zh-CN"/>
                <w14:ligatures w14:val="standardContextual"/>
              </w:rPr>
              <w:t xml:space="preserve"> that satisfy</w:t>
            </w:r>
            <m:oMath>
              <m:r>
                <m:rPr>
                  <m:sty m:val="p"/>
                </m:rPr>
                <w:rPr>
                  <w:rFonts w:ascii="Cambria Math" w:eastAsia="Malgun Gothic" w:hAnsi="Cambria Math"/>
                  <w:kern w:val="2"/>
                  <w:sz w:val="18"/>
                  <w:szCs w:val="22"/>
                  <w:lang w:eastAsia="zh-CN"/>
                  <w14:ligatures w14:val="standardContextual"/>
                </w:rPr>
                <m:t xml:space="preserve"> mod</m:t>
              </m:r>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i,n</m:t>
                  </m:r>
                </m:e>
              </m:d>
              <m:r>
                <m:rPr>
                  <m:sty m:val="p"/>
                </m:rPr>
                <w:rPr>
                  <w:rFonts w:ascii="Cambria Math" w:eastAsia="Malgun Gothic" w:hAnsi="Cambria Math"/>
                  <w:kern w:val="2"/>
                  <w:sz w:val="18"/>
                  <w:szCs w:val="22"/>
                  <w:lang w:eastAsia="zh-CN"/>
                  <w14:ligatures w14:val="standardContextual"/>
                </w:rPr>
                <m:t>=0</m:t>
              </m:r>
            </m:oMath>
            <w:r w:rsidRPr="002C565C">
              <w:rPr>
                <w:rFonts w:ascii="Arial" w:eastAsia="Malgun Gothic" w:hAnsi="Arial"/>
                <w:kern w:val="2"/>
                <w:sz w:val="18"/>
                <w:szCs w:val="22"/>
                <w:lang w:eastAsia="zh-CN"/>
                <w14:ligatures w14:val="standardContextual"/>
              </w:rPr>
              <w:t xml:space="preserve"> (</w:t>
            </w:r>
            <w:r w:rsidRPr="002C565C">
              <w:rPr>
                <w:rFonts w:ascii="Arial" w:eastAsia="Malgun Gothic" w:hAnsi="Arial" w:cs="Arial"/>
                <w:kern w:val="2"/>
                <w:sz w:val="18"/>
                <w:szCs w:val="22"/>
                <w:lang w:eastAsia="zh-CN"/>
                <w14:ligatures w14:val="standardContextual"/>
              </w:rPr>
              <w:t>i≠0</w:t>
            </w:r>
            <w:r w:rsidRPr="002C565C">
              <w:rPr>
                <w:rFonts w:ascii="Arial" w:eastAsia="Malgun Gothic" w:hAnsi="Arial"/>
                <w:kern w:val="2"/>
                <w:sz w:val="18"/>
                <w:szCs w:val="22"/>
                <w:lang w:eastAsia="zh-CN"/>
                <w14:ligatures w14:val="standardContextual"/>
              </w:rPr>
              <w:t>). PDCCH and PDSCH associated with TCI # (k mod 4) is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from slot#</w:t>
            </w:r>
          </w:p>
          <w:p w14:paraId="0909686C" w14:textId="77777777" w:rsidR="002C565C" w:rsidRPr="002C565C" w:rsidRDefault="007F1162"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d>
                  <m:dPr>
                    <m:begChr m:val="{"/>
                    <m:endChr m:val=""/>
                    <m:ctrlPr>
                      <w:rPr>
                        <w:rFonts w:ascii="Cambria Math" w:eastAsia="Malgun Gothic" w:hAnsi="Cambria Math"/>
                        <w:kern w:val="2"/>
                        <w:sz w:val="18"/>
                        <w:szCs w:val="22"/>
                        <w14:ligatures w14:val="standardContextual"/>
                      </w:rPr>
                    </m:ctrlPr>
                  </m:dPr>
                  <m:e>
                    <m:m>
                      <m:mPr>
                        <m:mcs>
                          <m:mc>
                            <m:mcPr>
                              <m:count m:val="2"/>
                              <m:mcJc m:val="center"/>
                            </m:mcPr>
                          </m:mc>
                        </m:mcs>
                        <m:ctrlPr>
                          <w:rPr>
                            <w:rFonts w:ascii="Cambria Math" w:eastAsia="Malgun Gothic" w:hAnsi="Cambria Math"/>
                            <w:i/>
                            <w:kern w:val="2"/>
                            <w:sz w:val="18"/>
                            <w:szCs w:val="22"/>
                            <w14:ligatures w14:val="standardContextual"/>
                          </w:rPr>
                        </m:ctrlPr>
                      </m:mPr>
                      <m:mr>
                        <m:e>
                          <m:r>
                            <w:rPr>
                              <w:rFonts w:ascii="Cambria Math" w:eastAsia="Malgun Gothic" w:hAnsi="Cambria Math"/>
                              <w:kern w:val="2"/>
                              <w:sz w:val="18"/>
                              <w:szCs w:val="22"/>
                              <w:lang w:eastAsia="zh-CN"/>
                              <w14:ligatures w14:val="standardContextual"/>
                            </w:rPr>
                            <m:t>0</m:t>
                          </m:r>
                        </m:e>
                        <m:e>
                          <m:r>
                            <w:rPr>
                              <w:rFonts w:ascii="Cambria Math" w:eastAsia="Malgun Gothic" w:hAnsi="Cambria Math"/>
                              <w:kern w:val="2"/>
                              <w:sz w:val="18"/>
                              <w:szCs w:val="22"/>
                              <w:lang w:eastAsia="zh-CN"/>
                              <w14:ligatures w14:val="standardContextual"/>
                            </w:rPr>
                            <m:t>,k=1</m:t>
                          </m:r>
                        </m:e>
                      </m:mr>
                      <m:m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2k-2</m:t>
                              </m:r>
                            </m:e>
                          </m:d>
                          <m:r>
                            <m:rPr>
                              <m:sty m:val="p"/>
                            </m:rPr>
                            <w:rPr>
                              <w:rFonts w:ascii="Cambria Math" w:eastAsia="Malgun Gothic" w:hAnsi="Cambria Math"/>
                              <w:kern w:val="2"/>
                              <w:sz w:val="18"/>
                              <w:szCs w:val="22"/>
                              <w:lang w:eastAsia="zh-CN"/>
                              <w14:ligatures w14:val="standardContextual"/>
                            </w:rPr>
                            <m:t>n+1+</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firstSSB</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SSB proc</m:t>
                              </m:r>
                            </m:sub>
                          </m:sSub>
                          <m:r>
                            <w:rPr>
                              <w:rFonts w:ascii="Cambria Math" w:eastAsia="Malgun Gothic" w:hAnsi="Cambria Math"/>
                              <w:kern w:val="2"/>
                              <w:sz w:val="18"/>
                              <w:szCs w:val="18"/>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firstTRSafterSSB</m:t>
                              </m:r>
                            </m:sub>
                          </m:sSub>
                          <m: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TRS proc</m:t>
                              </m:r>
                            </m:sub>
                          </m:sSub>
                        </m:e>
                        <m:e>
                          <m:r>
                            <w:rPr>
                              <w:rFonts w:ascii="Cambria Math" w:eastAsia="Malgun Gothic" w:hAnsi="Cambria Math"/>
                              <w:kern w:val="2"/>
                              <w:sz w:val="18"/>
                              <w:szCs w:val="22"/>
                              <w:lang w:eastAsia="zh-CN"/>
                              <w14:ligatures w14:val="standardContextual"/>
                            </w:rPr>
                            <m:t>,k=2,3,4</m:t>
                          </m:r>
                          <m:r>
                            <m:rPr>
                              <m:sty m:val="p"/>
                            </m:rPr>
                            <w:rPr>
                              <w:rFonts w:ascii="Cambria Math" w:eastAsia="Malgun Gothic" w:hAnsi="Cambria Math" w:hint="eastAsia"/>
                              <w:kern w:val="2"/>
                              <w:sz w:val="18"/>
                              <w:szCs w:val="22"/>
                              <w:lang w:eastAsia="zh-CN"/>
                              <w14:ligatures w14:val="standardContextual"/>
                            </w:rPr>
                            <m:t>…</m:t>
                          </m:r>
                        </m:e>
                      </m:mr>
                    </m:m>
                  </m:e>
                </m:d>
              </m:oMath>
            </m:oMathPara>
          </w:p>
          <w:p w14:paraId="48F79FD8"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to slot#</w:t>
            </w:r>
          </w:p>
          <w:p w14:paraId="5EBC0C8A" w14:textId="77777777" w:rsidR="002C565C" w:rsidRPr="002C565C" w:rsidRDefault="007F1162" w:rsidP="002C565C">
            <w:pPr>
              <w:keepNext/>
              <w:keepLines/>
              <w:spacing w:after="0" w:line="256" w:lineRule="auto"/>
              <w:ind w:left="851" w:hanging="851"/>
              <w:rPr>
                <w:rFonts w:ascii="Arial" w:eastAsia="Malgun Gothic" w:hAnsi="Arial"/>
                <w:kern w:val="2"/>
                <w:sz w:val="18"/>
                <w:szCs w:val="18"/>
                <w:lang w:eastAsia="zh-CN"/>
                <w14:ligatures w14:val="standardContextual"/>
              </w:rPr>
            </w:pPr>
            <m:oMath>
              <m:d>
                <m:dPr>
                  <m:begChr m:val="["/>
                  <m:endChr m:val="]"/>
                  <m:ctrlPr>
                    <w:rPr>
                      <w:rFonts w:ascii="Cambria Math" w:eastAsia="Malgun Gothic" w:hAnsi="Cambria Math"/>
                      <w:i/>
                      <w:kern w:val="2"/>
                      <w:sz w:val="18"/>
                      <w:szCs w:val="18"/>
                      <w14:ligatures w14:val="standardContextual"/>
                    </w:rPr>
                  </m:ctrlPr>
                </m:dP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2k-1</m:t>
                      </m:r>
                    </m:e>
                  </m:d>
                  <m:r>
                    <m:rPr>
                      <m:sty m:val="p"/>
                    </m:rPr>
                    <w:rPr>
                      <w:rFonts w:ascii="Cambria Math" w:eastAsia="Malgun Gothic" w:hAnsi="Cambria Math"/>
                      <w:kern w:val="2"/>
                      <w:sz w:val="18"/>
                      <w:szCs w:val="22"/>
                      <w:lang w:eastAsia="zh-CN"/>
                      <w14:ligatures w14:val="standardContextual"/>
                    </w:rPr>
                    <m:t>n+</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e>
              </m:d>
              <m:r>
                <m:rPr>
                  <m:sty m:val="p"/>
                </m:rPr>
                <w:rPr>
                  <w:rFonts w:ascii="Cambria Math" w:eastAsia="Malgun Gothic" w:hAnsi="Cambria Math"/>
                  <w:kern w:val="2"/>
                  <w:sz w:val="18"/>
                  <w:szCs w:val="18"/>
                  <w14:ligatures w14:val="standardContextual"/>
                </w:rPr>
                <m:t>,</m:t>
              </m:r>
              <m:r>
                <w:rPr>
                  <w:rFonts w:ascii="Cambria Math" w:eastAsia="Malgun Gothic" w:hAnsi="Cambria Math"/>
                  <w:kern w:val="2"/>
                  <w:sz w:val="18"/>
                  <w:szCs w:val="22"/>
                  <w:lang w:eastAsia="zh-CN"/>
                  <w14:ligatures w14:val="standardContextual"/>
                </w:rPr>
                <m:t>k=1,2,3</m:t>
              </m:r>
              <m:r>
                <m:rPr>
                  <m:sty m:val="p"/>
                </m:rPr>
                <w:rPr>
                  <w:rFonts w:ascii="Cambria Math" w:eastAsia="Malgun Gothic" w:hAnsi="Cambria Math" w:hint="eastAsia"/>
                  <w:kern w:val="2"/>
                  <w:sz w:val="18"/>
                  <w:szCs w:val="22"/>
                  <w:lang w:eastAsia="zh-CN"/>
                  <w14:ligatures w14:val="standardContextual"/>
                </w:rPr>
                <m:t>…</m:t>
              </m:r>
            </m:oMath>
            <w:r w:rsidR="002C565C" w:rsidRPr="002C565C">
              <w:rPr>
                <w:rFonts w:ascii="Arial" w:eastAsia="Malgun Gothic" w:hAnsi="Arial"/>
                <w:kern w:val="2"/>
                <w:sz w:val="18"/>
                <w:szCs w:val="18"/>
                <w:lang w:eastAsia="zh-CN"/>
                <w14:ligatures w14:val="standardContextual"/>
              </w:rPr>
              <w:t>,</w:t>
            </w:r>
          </w:p>
          <w:p w14:paraId="6F39F9A0"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PDCCH and PDSCH associated with TCI # ((k mod 4)+8) is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from slot#</w:t>
            </w:r>
          </w:p>
          <w:p w14:paraId="1E2A53C2" w14:textId="77777777" w:rsidR="002C565C" w:rsidRPr="002C565C" w:rsidRDefault="007F1162"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d>
                  <m:dPr>
                    <m:begChr m:val="["/>
                    <m:endChr m:val="]"/>
                    <m:ctrlPr>
                      <w:rPr>
                        <w:rFonts w:ascii="Cambria Math" w:eastAsia="Malgun Gothic" w:hAnsi="Cambria Math"/>
                        <w:i/>
                        <w:kern w:val="2"/>
                        <w:sz w:val="18"/>
                        <w:szCs w:val="18"/>
                        <w14:ligatures w14:val="standardContextual"/>
                      </w:rPr>
                    </m:ctrlPr>
                  </m:dP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2k+1</m:t>
                        </m:r>
                      </m:e>
                    </m:d>
                    <m:r>
                      <m:rPr>
                        <m:sty m:val="p"/>
                      </m:rPr>
                      <w:rPr>
                        <w:rFonts w:ascii="Cambria Math" w:eastAsia="Malgun Gothic" w:hAnsi="Cambria Math"/>
                        <w:kern w:val="2"/>
                        <w:sz w:val="18"/>
                        <w:szCs w:val="22"/>
                        <w:lang w:eastAsia="zh-CN"/>
                        <w14:ligatures w14:val="standardContextual"/>
                      </w:rPr>
                      <m:t>n+1+</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firstSSB</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SSB proc</m:t>
                        </m:r>
                      </m:sub>
                    </m:sSub>
                    <m:r>
                      <w:rPr>
                        <w:rFonts w:ascii="Cambria Math" w:eastAsia="Malgun Gothic" w:hAnsi="Cambria Math"/>
                        <w:kern w:val="2"/>
                        <w:sz w:val="18"/>
                        <w:szCs w:val="18"/>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firstTRSafterSSB</m:t>
                        </m:r>
                      </m:sub>
                    </m:sSub>
                    <m: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TRS proc</m:t>
                        </m:r>
                      </m:sub>
                    </m:sSub>
                    <m:ctrlPr>
                      <w:rPr>
                        <w:rFonts w:ascii="Cambria Math" w:eastAsia="Malgun Gothic" w:hAnsi="Cambria Math"/>
                        <w:i/>
                        <w:kern w:val="2"/>
                        <w:sz w:val="18"/>
                        <w:szCs w:val="22"/>
                        <w14:ligatures w14:val="standardContextual"/>
                      </w:rPr>
                    </m:ctrlPr>
                  </m:e>
                </m:d>
                <m:r>
                  <m:rPr>
                    <m:sty m:val="p"/>
                  </m:rPr>
                  <w:rPr>
                    <w:rFonts w:ascii="Cambria Math" w:eastAsia="Malgun Gothic" w:hAnsi="Cambria Math"/>
                    <w:kern w:val="2"/>
                    <w:sz w:val="18"/>
                    <w:szCs w:val="22"/>
                    <w:lang w:eastAsia="zh-CN"/>
                    <w14:ligatures w14:val="standardContextual"/>
                  </w:rPr>
                  <m:t>,</m:t>
                </m:r>
                <m:r>
                  <w:rPr>
                    <w:rFonts w:ascii="Cambria Math" w:eastAsia="Malgun Gothic" w:hAnsi="Cambria Math"/>
                    <w:kern w:val="2"/>
                    <w:sz w:val="18"/>
                    <w:szCs w:val="22"/>
                    <w:lang w:eastAsia="zh-CN"/>
                    <w14:ligatures w14:val="standardContextual"/>
                  </w:rPr>
                  <m:t>k=0,1,2</m:t>
                </m:r>
                <m:r>
                  <m:rPr>
                    <m:sty m:val="p"/>
                  </m:rPr>
                  <w:rPr>
                    <w:rFonts w:ascii="Cambria Math" w:eastAsia="Malgun Gothic" w:hAnsi="Cambria Math" w:hint="eastAsia"/>
                    <w:kern w:val="2"/>
                    <w:sz w:val="18"/>
                    <w:szCs w:val="22"/>
                    <w:lang w:eastAsia="zh-CN"/>
                    <w14:ligatures w14:val="standardContextual"/>
                  </w:rPr>
                  <m:t>…</m:t>
                </m:r>
              </m:oMath>
            </m:oMathPara>
          </w:p>
          <w:p w14:paraId="58DBEADA"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to slot#</w:t>
            </w:r>
          </w:p>
          <w:p w14:paraId="07CDA1F0" w14:textId="77777777" w:rsidR="002C565C" w:rsidRPr="002C565C" w:rsidRDefault="002C565C" w:rsidP="002C565C">
            <w:pPr>
              <w:keepNext/>
              <w:keepLines/>
              <w:spacing w:after="0" w:line="256" w:lineRule="auto"/>
              <w:ind w:left="851" w:hanging="851"/>
              <w:rPr>
                <w:rFonts w:ascii="Arial" w:eastAsia="Malgun Gothic" w:hAnsi="Arial"/>
                <w:kern w:val="2"/>
                <w:sz w:val="18"/>
                <w:szCs w:val="18"/>
                <w:lang w:eastAsia="zh-CN"/>
                <w14:ligatures w14:val="standardContextual"/>
              </w:rPr>
            </w:pPr>
            <m:oMath>
              <m:r>
                <w:rPr>
                  <w:rFonts w:ascii="Cambria Math" w:eastAsia="Malgun Gothic" w:hAnsi="Cambria Math"/>
                  <w:kern w:val="2"/>
                  <w:sz w:val="18"/>
                  <w:szCs w:val="18"/>
                  <w14:ligatures w14:val="standardContextual"/>
                </w:rPr>
                <m:t>[2</m:t>
              </m:r>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k+1</m:t>
                  </m:r>
                </m:e>
              </m:d>
              <m:r>
                <m:rPr>
                  <m:sty m:val="p"/>
                </m:rPr>
                <w:rPr>
                  <w:rFonts w:ascii="Cambria Math" w:eastAsia="Malgun Gothic" w:hAnsi="Cambria Math"/>
                  <w:kern w:val="2"/>
                  <w:sz w:val="18"/>
                  <w:szCs w:val="22"/>
                  <w:lang w:eastAsia="zh-CN"/>
                  <w14:ligatures w14:val="standardContextual"/>
                </w:rPr>
                <m:t>n+</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18"/>
                  <w14:ligatures w14:val="standardContextual"/>
                </w:rPr>
                <m:t>],</m:t>
              </m:r>
              <m:r>
                <w:rPr>
                  <w:rFonts w:ascii="Cambria Math" w:eastAsia="Malgun Gothic" w:hAnsi="Cambria Math"/>
                  <w:kern w:val="2"/>
                  <w:sz w:val="18"/>
                  <w:szCs w:val="22"/>
                  <w:lang w:eastAsia="zh-CN"/>
                  <w14:ligatures w14:val="standardContextual"/>
                </w:rPr>
                <m:t>k=0,1,2</m:t>
              </m:r>
              <m:r>
                <m:rPr>
                  <m:sty m:val="p"/>
                </m:rPr>
                <w:rPr>
                  <w:rFonts w:ascii="Cambria Math" w:eastAsia="Malgun Gothic" w:hAnsi="Cambria Math" w:hint="eastAsia"/>
                  <w:kern w:val="2"/>
                  <w:sz w:val="18"/>
                  <w:szCs w:val="22"/>
                  <w:lang w:eastAsia="zh-CN"/>
                  <w14:ligatures w14:val="standardContextual"/>
                </w:rPr>
                <m:t>…</m:t>
              </m:r>
            </m:oMath>
            <w:r w:rsidRPr="002C565C">
              <w:rPr>
                <w:rFonts w:ascii="Arial" w:eastAsia="Malgun Gothic" w:hAnsi="Arial"/>
                <w:kern w:val="2"/>
                <w:sz w:val="18"/>
                <w:szCs w:val="18"/>
                <w:lang w:eastAsia="zh-CN"/>
                <w14:ligatures w14:val="standardContextual"/>
              </w:rPr>
              <w:t>,</w:t>
            </w:r>
          </w:p>
          <w:p w14:paraId="76CA2783" w14:textId="77777777" w:rsidR="002C565C" w:rsidRPr="002C565C" w:rsidRDefault="002C565C" w:rsidP="002C565C">
            <w:pPr>
              <w:keepNext/>
              <w:keepLines/>
              <w:spacing w:after="0" w:line="256" w:lineRule="auto"/>
              <w:ind w:left="851" w:hanging="851"/>
              <w:rPr>
                <w:rFonts w:ascii="Arial" w:eastAsia="Malgun Gothic" w:hAnsi="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 xml:space="preserve">where k is the RRH number, n = 28800 is half of the number of slots between two RRH, </w:t>
            </w:r>
            <m:oMath>
              <m:sSub>
                <m:sSubPr>
                  <m:ctrlPr>
                    <w:rPr>
                      <w:rFonts w:ascii="Cambria Math" w:eastAsia="Malgun Gothic" w:hAnsi="Cambria Math" w:cs="SimSun"/>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oMath>
            <w:r w:rsidRPr="002C565C">
              <w:rPr>
                <w:rFonts w:ascii="Arial" w:eastAsia="Malgun Gothic" w:hAnsi="Arial"/>
                <w:kern w:val="2"/>
                <w:sz w:val="18"/>
                <w:szCs w:val="18"/>
                <w:lang w:eastAsia="zh-CN"/>
                <w14:ligatures w14:val="standardContextual"/>
              </w:rPr>
              <w:t xml:space="preserve"> = 4 </w:t>
            </w:r>
            <w:r w:rsidRPr="002C565C">
              <w:rPr>
                <w:rFonts w:ascii="Arial" w:eastAsia="Malgun Gothic" w:hAnsi="Arial"/>
                <w:kern w:val="2"/>
                <w:sz w:val="18"/>
                <w:szCs w:val="22"/>
                <w:lang w:eastAsia="zh-CN"/>
                <w14:ligatures w14:val="standardContextual"/>
              </w:rPr>
              <w:t xml:space="preserve">is the number of slots between PDSCH and corresponding HARQ-ACK information, </w:t>
            </w:r>
            <m:oMath>
              <m:sSub>
                <m:sSubPr>
                  <m:ctrlPr>
                    <w:rPr>
                      <w:rFonts w:ascii="Cambria Math" w:eastAsia="Malgun Gothic" w:hAnsi="Cambria Math" w:cs="SimSun"/>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oMath>
            <w:r w:rsidRPr="002C565C">
              <w:rPr>
                <w:rFonts w:ascii="Arial" w:eastAsia="Malgun Gothic" w:hAnsi="Arial"/>
                <w:kern w:val="2"/>
                <w:sz w:val="18"/>
                <w:szCs w:val="22"/>
                <w:lang w:eastAsia="zh-CN"/>
                <w14:ligatures w14:val="standardContextual"/>
              </w:rPr>
              <w:t xml:space="preserve">  = 24 is the number of slots for MAC CE processing,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firstSSB</m:t>
                  </m:r>
                </m:sub>
              </m:sSub>
            </m:oMath>
            <w:r w:rsidRPr="002C565C">
              <w:rPr>
                <w:rFonts w:ascii="Arial" w:eastAsia="Malgun Gothic" w:hAnsi="Arial"/>
                <w:kern w:val="2"/>
                <w:sz w:val="18"/>
                <w:szCs w:val="22"/>
                <w:lang w:eastAsia="zh-CN"/>
                <w14:ligatures w14:val="standardContextual"/>
              </w:rPr>
              <w:t xml:space="preserve"> = 132 is the number of slots to first SSB transmission occasion after MAC CE command is decoded by the UE,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SSB proc</m:t>
                  </m:r>
                </m:sub>
              </m:sSub>
            </m:oMath>
            <w:r w:rsidRPr="002C565C">
              <w:rPr>
                <w:rFonts w:ascii="Arial" w:eastAsia="Malgun Gothic" w:hAnsi="Arial"/>
                <w:kern w:val="2"/>
                <w:sz w:val="18"/>
                <w:szCs w:val="22"/>
                <w:lang w:eastAsia="zh-CN"/>
                <w14:ligatures w14:val="standardContextual"/>
              </w:rPr>
              <w:t xml:space="preserve">= 16 is the number of slots for SSB processing,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firstTRSafterSSB</m:t>
                  </m:r>
                </m:sub>
              </m:sSub>
            </m:oMath>
            <w:r w:rsidRPr="002C565C">
              <w:rPr>
                <w:rFonts w:ascii="Arial" w:eastAsia="Malgun Gothic" w:hAnsi="Arial"/>
                <w:kern w:val="2"/>
                <w:sz w:val="18"/>
                <w:szCs w:val="22"/>
                <w:lang w:eastAsia="zh-CN"/>
                <w14:ligatures w14:val="standardContextual"/>
              </w:rPr>
              <w:t xml:space="preserve"> = 66 is the number of slots to first TRS transmission occasion after first SSB is processed by the UE,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TRSproc</m:t>
                  </m:r>
                </m:sub>
              </m:sSub>
            </m:oMath>
            <w:r w:rsidRPr="002C565C">
              <w:rPr>
                <w:rFonts w:ascii="Arial" w:eastAsia="Malgun Gothic" w:hAnsi="Arial"/>
                <w:kern w:val="2"/>
                <w:sz w:val="18"/>
                <w:szCs w:val="22"/>
                <w:lang w:eastAsia="zh-CN"/>
                <w14:ligatures w14:val="standardContextual"/>
              </w:rPr>
              <w:t xml:space="preserve">= 16 is the number of slots for TRS processing. </w:t>
            </w:r>
            <w:r w:rsidRPr="002C565C">
              <w:rPr>
                <w:rFonts w:ascii="Arial" w:eastAsia="Malgun Gothic" w:hAnsi="Arial"/>
                <w:kern w:val="2"/>
                <w:sz w:val="18"/>
                <w:szCs w:val="18"/>
                <w:lang w:eastAsia="zh-CN"/>
                <w14:ligatures w14:val="standardContextual"/>
              </w:rPr>
              <w:t xml:space="preserve">PDCCH and PDSCH are </w:t>
            </w:r>
            <w:proofErr w:type="spellStart"/>
            <w:r w:rsidRPr="002C565C">
              <w:rPr>
                <w:rFonts w:ascii="Arial" w:eastAsia="Malgun Gothic" w:hAnsi="Arial"/>
                <w:kern w:val="2"/>
                <w:sz w:val="18"/>
                <w:szCs w:val="18"/>
                <w:lang w:eastAsia="zh-CN"/>
                <w14:ligatures w14:val="standardContextual"/>
              </w:rPr>
              <w:t>DTXed</w:t>
            </w:r>
            <w:proofErr w:type="spellEnd"/>
            <w:r w:rsidRPr="002C565C">
              <w:rPr>
                <w:rFonts w:ascii="Arial" w:eastAsia="Malgun Gothic" w:hAnsi="Arial"/>
                <w:kern w:val="2"/>
                <w:sz w:val="18"/>
                <w:szCs w:val="18"/>
                <w:lang w:eastAsia="zh-CN"/>
                <w14:ligatures w14:val="standardContextual"/>
              </w:rPr>
              <w:t xml:space="preserve"> in other slots in which throughput statistics are not considered.</w:t>
            </w:r>
          </w:p>
          <w:p w14:paraId="445AB6B0"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p>
          <w:p w14:paraId="671F5F91"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For Test 2 in Table 7.2A.2.2-5, SSB # (k mod 4) ,</w:t>
            </w:r>
            <w:r w:rsidRPr="002C565C">
              <w:rPr>
                <w:rFonts w:ascii="Arial" w:eastAsia="Malgun Gothic"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tracking) resource set # ((k mod 4)+1), CSI-RS (for CSI acquisition) resource set # ((k mod 4) + 5) and</w:t>
            </w:r>
            <w:r w:rsidRPr="002C565C">
              <w:rPr>
                <w:rFonts w:ascii="Arial" w:eastAsia="Calibri"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beam refinement) resource set # ((k mod 4) + 9) are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TCI state switching command scheduled by MAC CE with MCS 4 is transmitted in slot #</w:t>
            </w:r>
            <w:proofErr w:type="spellStart"/>
            <w:r w:rsidRPr="002C565C">
              <w:rPr>
                <w:rFonts w:ascii="Arial" w:eastAsia="Malgun Gothic" w:hAnsi="Arial"/>
                <w:kern w:val="2"/>
                <w:sz w:val="18"/>
                <w:szCs w:val="22"/>
                <w:lang w:eastAsia="zh-CN"/>
                <w14:ligatures w14:val="standardContextual"/>
              </w:rPr>
              <w:t>i</w:t>
            </w:r>
            <w:proofErr w:type="spellEnd"/>
            <w:r w:rsidRPr="002C565C">
              <w:rPr>
                <w:rFonts w:ascii="Arial" w:eastAsia="Malgun Gothic" w:hAnsi="Arial"/>
                <w:kern w:val="2"/>
                <w:sz w:val="18"/>
                <w:szCs w:val="22"/>
                <w:lang w:eastAsia="zh-CN"/>
                <w14:ligatures w14:val="standardContextual"/>
              </w:rPr>
              <w:t xml:space="preserve"> that satisfy</w:t>
            </w:r>
            <m:oMath>
              <m:r>
                <m:rPr>
                  <m:sty m:val="p"/>
                </m:rPr>
                <w:rPr>
                  <w:rFonts w:ascii="Cambria Math" w:eastAsia="Malgun Gothic" w:hAnsi="Cambria Math"/>
                  <w:kern w:val="2"/>
                  <w:sz w:val="18"/>
                  <w:szCs w:val="22"/>
                  <w:lang w:eastAsia="zh-CN"/>
                  <w14:ligatures w14:val="standardContextual"/>
                </w:rPr>
                <m:t xml:space="preserve"> mod</m:t>
              </m:r>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i,n</m:t>
                  </m:r>
                </m:e>
              </m:d>
              <m:r>
                <m:rPr>
                  <m:sty m:val="p"/>
                </m:rPr>
                <w:rPr>
                  <w:rFonts w:ascii="Cambria Math" w:eastAsia="Malgun Gothic" w:hAnsi="Cambria Math"/>
                  <w:kern w:val="2"/>
                  <w:sz w:val="18"/>
                  <w:szCs w:val="22"/>
                  <w:lang w:eastAsia="zh-CN"/>
                  <w14:ligatures w14:val="standardContextual"/>
                </w:rPr>
                <m:t>=0</m:t>
              </m:r>
            </m:oMath>
            <w:r w:rsidRPr="002C565C">
              <w:rPr>
                <w:rFonts w:ascii="Arial" w:eastAsia="Malgun Gothic" w:hAnsi="Arial"/>
                <w:kern w:val="2"/>
                <w:sz w:val="18"/>
                <w:szCs w:val="22"/>
                <w:lang w:eastAsia="zh-CN"/>
                <w14:ligatures w14:val="standardContextual"/>
              </w:rPr>
              <w:t>. PDCCH and PDSCH associated with TCI # (k mod 4) is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from slot#</w:t>
            </w:r>
          </w:p>
          <w:p w14:paraId="39A23184" w14:textId="77777777" w:rsidR="002C565C" w:rsidRPr="002C565C" w:rsidRDefault="007F1162"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d>
                  <m:dPr>
                    <m:begChr m:val="{"/>
                    <m:endChr m:val=""/>
                    <m:ctrlPr>
                      <w:rPr>
                        <w:rFonts w:ascii="Cambria Math" w:eastAsia="Malgun Gothic" w:hAnsi="Cambria Math"/>
                        <w:kern w:val="2"/>
                        <w:sz w:val="18"/>
                        <w:szCs w:val="22"/>
                        <w14:ligatures w14:val="standardContextual"/>
                      </w:rPr>
                    </m:ctrlPr>
                  </m:dPr>
                  <m:e>
                    <m:m>
                      <m:mPr>
                        <m:mcs>
                          <m:mc>
                            <m:mcPr>
                              <m:count m:val="2"/>
                              <m:mcJc m:val="center"/>
                            </m:mcPr>
                          </m:mc>
                        </m:mcs>
                        <m:ctrlPr>
                          <w:rPr>
                            <w:rFonts w:ascii="Cambria Math" w:eastAsia="Malgun Gothic" w:hAnsi="Cambria Math"/>
                            <w:i/>
                            <w:kern w:val="2"/>
                            <w:sz w:val="18"/>
                            <w:szCs w:val="22"/>
                            <w14:ligatures w14:val="standardContextual"/>
                          </w:rPr>
                        </m:ctrlPr>
                      </m:mPr>
                      <m:mr>
                        <m:e>
                          <m:r>
                            <w:rPr>
                              <w:rFonts w:ascii="Cambria Math" w:eastAsia="Malgun Gothic" w:hAnsi="Cambria Math"/>
                              <w:kern w:val="2"/>
                              <w:sz w:val="18"/>
                              <w:szCs w:val="22"/>
                              <w:lang w:eastAsia="zh-CN"/>
                              <w14:ligatures w14:val="standardContextual"/>
                            </w:rPr>
                            <m:t>0</m:t>
                          </m:r>
                        </m:e>
                        <m:e>
                          <m:r>
                            <w:rPr>
                              <w:rFonts w:ascii="Cambria Math" w:eastAsia="Malgun Gothic" w:hAnsi="Cambria Math"/>
                              <w:kern w:val="2"/>
                              <w:sz w:val="18"/>
                              <w:szCs w:val="22"/>
                              <w:lang w:eastAsia="zh-CN"/>
                              <w14:ligatures w14:val="standardContextual"/>
                            </w:rPr>
                            <m:t>,k=1</m:t>
                          </m:r>
                        </m:e>
                      </m:mr>
                      <m:m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k-1</m:t>
                              </m:r>
                            </m:e>
                          </m:d>
                          <m:r>
                            <m:rPr>
                              <m:sty m:val="p"/>
                            </m:rPr>
                            <w:rPr>
                              <w:rFonts w:ascii="Cambria Math" w:eastAsia="Malgun Gothic" w:hAnsi="Cambria Math"/>
                              <w:kern w:val="2"/>
                              <w:sz w:val="18"/>
                              <w:szCs w:val="22"/>
                              <w:lang w:eastAsia="zh-CN"/>
                              <w14:ligatures w14:val="standardContextual"/>
                            </w:rPr>
                            <m:t>n+2+</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e>
                        <m:e>
                          <m:r>
                            <w:rPr>
                              <w:rFonts w:ascii="Cambria Math" w:eastAsia="Malgun Gothic" w:hAnsi="Cambria Math"/>
                              <w:kern w:val="2"/>
                              <w:sz w:val="18"/>
                              <w:szCs w:val="22"/>
                              <w:lang w:eastAsia="zh-CN"/>
                              <w14:ligatures w14:val="standardContextual"/>
                            </w:rPr>
                            <m:t>,k=2,3,4</m:t>
                          </m:r>
                          <m:r>
                            <m:rPr>
                              <m:sty m:val="p"/>
                            </m:rPr>
                            <w:rPr>
                              <w:rFonts w:ascii="Cambria Math" w:eastAsia="Malgun Gothic" w:hAnsi="Cambria Math" w:hint="eastAsia"/>
                              <w:kern w:val="2"/>
                              <w:sz w:val="18"/>
                              <w:szCs w:val="22"/>
                              <w:lang w:eastAsia="zh-CN"/>
                              <w14:ligatures w14:val="standardContextual"/>
                            </w:rPr>
                            <m:t>…</m:t>
                          </m:r>
                        </m:e>
                      </m:mr>
                    </m:m>
                  </m:e>
                </m:d>
              </m:oMath>
            </m:oMathPara>
          </w:p>
          <w:p w14:paraId="1E5267C0"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to slot#</w:t>
            </w:r>
          </w:p>
          <w:p w14:paraId="5A62FF93"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r>
                  <m:rPr>
                    <m:sty m:val="p"/>
                  </m:rPr>
                  <w:rPr>
                    <w:rFonts w:ascii="Cambria Math" w:eastAsia="Malgun Gothic" w:hAnsi="Cambria Math"/>
                    <w:kern w:val="2"/>
                    <w:sz w:val="18"/>
                    <w:szCs w:val="22"/>
                    <w:lang w:eastAsia="zh-CN"/>
                    <w14:ligatures w14:val="standardContextual"/>
                  </w:rPr>
                  <m:t>[k * n+</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18"/>
                    <w14:ligatures w14:val="standardContextual"/>
                  </w:rPr>
                  <m:t xml:space="preserve">], </m:t>
                </m:r>
                <m:r>
                  <w:rPr>
                    <w:rFonts w:ascii="Cambria Math" w:eastAsia="Malgun Gothic" w:hAnsi="Cambria Math"/>
                    <w:kern w:val="2"/>
                    <w:sz w:val="18"/>
                    <w:szCs w:val="22"/>
                    <w:lang w:eastAsia="zh-CN"/>
                    <w14:ligatures w14:val="standardContextual"/>
                  </w:rPr>
                  <m:t>k=1,2,3</m:t>
                </m:r>
                <m:r>
                  <m:rPr>
                    <m:sty m:val="p"/>
                  </m:rPr>
                  <w:rPr>
                    <w:rFonts w:ascii="Cambria Math" w:eastAsia="Malgun Gothic" w:hAnsi="Cambria Math" w:hint="eastAsia"/>
                    <w:kern w:val="2"/>
                    <w:sz w:val="18"/>
                    <w:szCs w:val="22"/>
                    <w:lang w:eastAsia="zh-CN"/>
                    <w14:ligatures w14:val="standardContextual"/>
                  </w:rPr>
                  <m:t>…</m:t>
                </m:r>
                <m:r>
                  <m:rPr>
                    <m:sty m:val="p"/>
                  </m:rPr>
                  <w:rPr>
                    <w:rFonts w:ascii="Cambria Math" w:eastAsia="Malgun Gothic" w:hAnsi="Cambria Math"/>
                    <w:kern w:val="2"/>
                    <w:sz w:val="18"/>
                    <w:szCs w:val="22"/>
                    <w:lang w:eastAsia="zh-CN"/>
                    <w14:ligatures w14:val="standardContextual"/>
                  </w:rPr>
                  <m:t>,</m:t>
                </m:r>
              </m:oMath>
            </m:oMathPara>
          </w:p>
          <w:p w14:paraId="22F3878A"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where k is the RRH number, n = 57600 is half of the number of slots between two RRH, </w:t>
            </w:r>
            <m:oMath>
              <m:sSub>
                <m:sSubPr>
                  <m:ctrlPr>
                    <w:rPr>
                      <w:rFonts w:ascii="Cambria Math" w:eastAsia="Malgun Gothic" w:hAnsi="Cambria Math" w:cs="SimSun"/>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oMath>
            <w:r w:rsidRPr="002C565C">
              <w:rPr>
                <w:rFonts w:ascii="Arial" w:eastAsia="Malgun Gothic" w:hAnsi="Arial"/>
                <w:kern w:val="2"/>
                <w:sz w:val="18"/>
                <w:szCs w:val="18"/>
                <w:lang w:eastAsia="zh-CN"/>
                <w14:ligatures w14:val="standardContextual"/>
              </w:rPr>
              <w:t xml:space="preserve"> = 4 </w:t>
            </w:r>
            <w:r w:rsidRPr="002C565C">
              <w:rPr>
                <w:rFonts w:ascii="Arial" w:eastAsia="Malgun Gothic" w:hAnsi="Arial"/>
                <w:kern w:val="2"/>
                <w:sz w:val="18"/>
                <w:szCs w:val="22"/>
                <w:lang w:eastAsia="zh-CN"/>
                <w14:ligatures w14:val="standardContextual"/>
              </w:rPr>
              <w:t xml:space="preserve">is the number of slots between PDSCH and corresponding HARQ-ACK information, </w:t>
            </w:r>
            <m:oMath>
              <m:sSub>
                <m:sSubPr>
                  <m:ctrlPr>
                    <w:rPr>
                      <w:rFonts w:ascii="Cambria Math" w:eastAsia="Malgun Gothic" w:hAnsi="Cambria Math" w:cs="SimSun"/>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oMath>
            <w:r w:rsidRPr="002C565C">
              <w:rPr>
                <w:rFonts w:ascii="Arial" w:eastAsia="Malgun Gothic" w:hAnsi="Arial"/>
                <w:kern w:val="2"/>
                <w:sz w:val="18"/>
                <w:szCs w:val="22"/>
                <w:lang w:eastAsia="zh-CN"/>
                <w14:ligatures w14:val="standardContextual"/>
              </w:rPr>
              <w:t xml:space="preserve">  = 24 is the number of slots for MAC CE processing.</w:t>
            </w:r>
            <w:r w:rsidRPr="002C565C">
              <w:rPr>
                <w:rFonts w:ascii="Arial" w:eastAsia="Calibri"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 xml:space="preserve">PDCCH and PDSCH are </w:t>
            </w:r>
            <w:proofErr w:type="spellStart"/>
            <w:r w:rsidRPr="002C565C">
              <w:rPr>
                <w:rFonts w:ascii="Arial" w:eastAsia="Malgun Gothic" w:hAnsi="Arial"/>
                <w:kern w:val="2"/>
                <w:sz w:val="18"/>
                <w:szCs w:val="22"/>
                <w:lang w:eastAsia="zh-CN"/>
                <w14:ligatures w14:val="standardContextual"/>
              </w:rPr>
              <w:t>DTXed</w:t>
            </w:r>
            <w:proofErr w:type="spellEnd"/>
            <w:r w:rsidRPr="002C565C">
              <w:rPr>
                <w:rFonts w:ascii="Arial" w:eastAsia="Malgun Gothic" w:hAnsi="Arial"/>
                <w:kern w:val="2"/>
                <w:sz w:val="18"/>
                <w:szCs w:val="22"/>
                <w:lang w:eastAsia="zh-CN"/>
                <w14:ligatures w14:val="standardContextual"/>
              </w:rPr>
              <w:t xml:space="preserve"> in other slots in which throughput statistics are not considered.</w:t>
            </w:r>
          </w:p>
          <w:p w14:paraId="73A38A81"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Note 2: Only configured for Test 1 in Table 7.2A.2.2-5.</w:t>
            </w:r>
          </w:p>
        </w:tc>
      </w:tr>
    </w:tbl>
    <w:p w14:paraId="3C7709CF" w14:textId="77777777" w:rsidR="002C565C" w:rsidRPr="002C565C" w:rsidRDefault="002C565C" w:rsidP="002C565C">
      <w:pPr>
        <w:rPr>
          <w:rFonts w:eastAsia="Malgun Gothic"/>
        </w:rPr>
      </w:pPr>
    </w:p>
    <w:p w14:paraId="3DC01B6C" w14:textId="77777777" w:rsidR="002C565C" w:rsidRPr="002C565C" w:rsidRDefault="002C565C" w:rsidP="002C565C">
      <w:pPr>
        <w:keepNext/>
        <w:keepLines/>
        <w:spacing w:before="60"/>
        <w:jc w:val="center"/>
        <w:rPr>
          <w:rFonts w:eastAsia="Malgun Gothic"/>
        </w:rPr>
      </w:pPr>
      <w:bookmarkStart w:id="13" w:name="_Hlk146273719"/>
      <w:r w:rsidRPr="002C565C">
        <w:rPr>
          <w:rFonts w:ascii="Arial" w:eastAsia="Malgun Gothic" w:hAnsi="Arial"/>
          <w:b/>
        </w:rPr>
        <w:t>Table 7.2A.</w:t>
      </w:r>
      <w:r w:rsidRPr="002C565C">
        <w:rPr>
          <w:rFonts w:ascii="Arial" w:eastAsia="Malgun Gothic" w:hAnsi="Arial"/>
          <w:b/>
          <w:lang w:eastAsia="zh-CN"/>
        </w:rPr>
        <w:t>2</w:t>
      </w:r>
      <w:r w:rsidRPr="002C565C">
        <w:rPr>
          <w:rFonts w:ascii="Arial" w:eastAsia="Malgun Gothic" w:hAnsi="Arial"/>
          <w:b/>
        </w:rPr>
        <w:t xml:space="preserve">.2-3: Single carrier performance </w:t>
      </w:r>
      <w:r w:rsidRPr="002C565C">
        <w:rPr>
          <w:rFonts w:ascii="Arial" w:eastAsia="Malgun Gothic" w:hAnsi="Arial"/>
          <w:b/>
          <w:lang w:eastAsia="zh-CN"/>
        </w:rPr>
        <w:t>for HST-FR2-DPS CA Configurations with 1 Active TCI State</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2C565C" w:rsidRPr="002C565C" w14:paraId="1C8702E4" w14:textId="77777777" w:rsidTr="005D5095">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13"/>
          <w:p w14:paraId="0DE8D42E"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w:t>
            </w:r>
            <w:r w:rsidRPr="002C565C">
              <w:rPr>
                <w:rFonts w:ascii="Arial" w:eastAsia="Malgun Gothic" w:hAnsi="Arial"/>
                <w:b/>
                <w:sz w:val="18"/>
                <w:lang w:eastAsia="zh-CN"/>
              </w:rPr>
              <w:t xml:space="preserve"> </w:t>
            </w:r>
            <w:r w:rsidRPr="002C565C">
              <w:rPr>
                <w:rFonts w:ascii="Arial" w:eastAsia="Malgun Gothic" w:hAnsi="Arial"/>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20A94D"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0BB87A"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rPr>
              <w:t>Modulation format</w:t>
            </w:r>
            <w:r w:rsidRPr="002C565C">
              <w:rPr>
                <w:rFonts w:ascii="Arial" w:eastAsia="Malgun Gothic" w:hAnsi="Arial"/>
                <w:b/>
                <w:sz w:val="18"/>
                <w:lang w:eastAsia="zh-CN"/>
              </w:rPr>
              <w:t xml:space="preserve"> </w:t>
            </w:r>
            <w:r w:rsidRPr="002C565C">
              <w:rPr>
                <w:rFonts w:ascii="Arial" w:eastAsia="Malgun Gothic" w:hAnsi="Arial"/>
                <w:b/>
                <w:sz w:val="18"/>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B1016D"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909C06"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BE5B76"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C78A12"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08A3F7"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 value</w:t>
            </w:r>
          </w:p>
        </w:tc>
      </w:tr>
      <w:tr w:rsidR="002C565C" w:rsidRPr="002C565C" w14:paraId="3727882E" w14:textId="77777777" w:rsidTr="005D5095">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6953C"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7DF50" w14:textId="77777777" w:rsidR="002C565C" w:rsidRPr="002C565C" w:rsidRDefault="002C565C" w:rsidP="002C565C">
            <w:pPr>
              <w:spacing w:after="0"/>
              <w:rPr>
                <w:rFonts w:ascii="Arial" w:eastAsia="Malgun Gothic" w:hAnsi="Arial"/>
                <w:b/>
                <w:sz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EC29A" w14:textId="77777777" w:rsidR="002C565C" w:rsidRPr="002C565C" w:rsidRDefault="002C565C" w:rsidP="002C565C">
            <w:pPr>
              <w:spacing w:after="0"/>
              <w:rPr>
                <w:rFonts w:ascii="Arial" w:eastAsia="Malgun Gothic" w:hAnsi="Arial"/>
                <w:b/>
                <w:sz w:val="18"/>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DC63CF"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EDCB36"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9B1FD"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4E377D" w14:textId="77777777" w:rsidR="002C565C" w:rsidRPr="002C565C" w:rsidRDefault="002C565C" w:rsidP="002C565C">
            <w:pPr>
              <w:spacing w:after="0"/>
              <w:rPr>
                <w:rFonts w:ascii="Arial" w:eastAsia="Malgun Gothic" w:hAnsi="Arial"/>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B3848F"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F14D1A"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SNR (dB)</w:t>
            </w:r>
          </w:p>
        </w:tc>
      </w:tr>
      <w:tr w:rsidR="002C565C" w:rsidRPr="002C565C" w14:paraId="15506542"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A02D3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lastRenderedPageBreak/>
              <w:t>R.PDSCH.5-16.1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3956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6BAD9"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2B1D68"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13DAF3"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370A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C55803"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w:t>
            </w:r>
            <w:bookmarkStart w:id="14" w:name="_Hlk150807027"/>
            <w:r w:rsidRPr="002C565C">
              <w:rPr>
                <w:rFonts w:ascii="Arial" w:eastAsia="Malgun Gothic" w:hAnsi="Arial"/>
                <w:sz w:val="18"/>
              </w:rPr>
              <w:t>, ULA Low</w:t>
            </w:r>
            <w:bookmarkEnd w:id="14"/>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CE3E6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3D1B62"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13.6 </w:t>
            </w:r>
          </w:p>
        </w:tc>
      </w:tr>
      <w:tr w:rsidR="002C565C" w:rsidRPr="002C565C" w14:paraId="1FA6E130"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942C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R.PDSCH.5-16.2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2E5A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0A443"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A767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F315B"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E55B81"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F44FD6"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794C3"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02FCBE"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13.9 </w:t>
            </w:r>
          </w:p>
        </w:tc>
      </w:tr>
      <w:tr w:rsidR="002C565C" w:rsidRPr="002C565C" w14:paraId="51B1190A"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19B1F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R.PDSCH.5-12.2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CC8401"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F0F43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D5408F"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AADB5"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6A0B1"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CF790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62A30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57188"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14.0 </w:t>
            </w:r>
          </w:p>
        </w:tc>
      </w:tr>
      <w:tr w:rsidR="002C565C" w:rsidRPr="002C565C" w14:paraId="71505F36"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A7C0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R.PDSCH.5-16.3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153FDC"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3FA58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BEE8C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F4792C"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D9823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68F11"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8B5366"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B29D3"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13.8 </w:t>
            </w:r>
          </w:p>
        </w:tc>
      </w:tr>
    </w:tbl>
    <w:p w14:paraId="33619979" w14:textId="77777777" w:rsidR="002C565C" w:rsidRPr="002C565C" w:rsidRDefault="002C565C" w:rsidP="002C565C">
      <w:pPr>
        <w:rPr>
          <w:rFonts w:eastAsia="Malgun Gothic"/>
          <w:noProof/>
        </w:rPr>
      </w:pPr>
    </w:p>
    <w:p w14:paraId="42497E5D" w14:textId="77777777" w:rsidR="002C565C" w:rsidRPr="002C565C" w:rsidRDefault="002C565C" w:rsidP="002C565C">
      <w:pPr>
        <w:keepNext/>
        <w:keepLines/>
        <w:spacing w:before="60"/>
        <w:jc w:val="center"/>
        <w:rPr>
          <w:rFonts w:eastAsia="Malgun Gothic"/>
        </w:rPr>
      </w:pPr>
      <w:r w:rsidRPr="002C565C">
        <w:rPr>
          <w:rFonts w:ascii="Arial" w:eastAsia="Malgun Gothic" w:hAnsi="Arial"/>
          <w:b/>
        </w:rPr>
        <w:t>Table 7.2A.</w:t>
      </w:r>
      <w:r w:rsidRPr="002C565C">
        <w:rPr>
          <w:rFonts w:ascii="Arial" w:eastAsia="Malgun Gothic" w:hAnsi="Arial"/>
          <w:b/>
          <w:lang w:eastAsia="zh-CN"/>
        </w:rPr>
        <w:t>2</w:t>
      </w:r>
      <w:r w:rsidRPr="002C565C">
        <w:rPr>
          <w:rFonts w:ascii="Arial" w:eastAsia="Malgun Gothic" w:hAnsi="Arial"/>
          <w:b/>
        </w:rPr>
        <w:t>.2-4: Single carrier performance for HST-FR2-DPS CA Configurations with 2 Active TCI States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2C565C" w:rsidRPr="002C565C" w14:paraId="02966B28" w14:textId="77777777" w:rsidTr="005D5095">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819399"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w:t>
            </w:r>
            <w:r w:rsidRPr="002C565C">
              <w:rPr>
                <w:rFonts w:ascii="Arial" w:eastAsia="Malgun Gothic" w:hAnsi="Arial"/>
                <w:b/>
                <w:sz w:val="18"/>
                <w:lang w:eastAsia="zh-CN"/>
              </w:rPr>
              <w:t xml:space="preserve"> </w:t>
            </w:r>
            <w:r w:rsidRPr="002C565C">
              <w:rPr>
                <w:rFonts w:ascii="Arial" w:eastAsia="Malgun Gothic" w:hAnsi="Arial"/>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0817F1"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8B5DB4"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rPr>
              <w:t>Modulation format</w:t>
            </w:r>
            <w:r w:rsidRPr="002C565C">
              <w:rPr>
                <w:rFonts w:ascii="Arial" w:eastAsia="Malgun Gothic" w:hAnsi="Arial"/>
                <w:b/>
                <w:sz w:val="18"/>
                <w:lang w:eastAsia="zh-CN"/>
              </w:rPr>
              <w:t xml:space="preserve"> </w:t>
            </w:r>
            <w:r w:rsidRPr="002C565C">
              <w:rPr>
                <w:rFonts w:ascii="Arial" w:eastAsia="Malgun Gothic" w:hAnsi="Arial"/>
                <w:b/>
                <w:sz w:val="18"/>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96A479"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3086E1"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B3462B"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97D70E"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22229B"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 value</w:t>
            </w:r>
          </w:p>
        </w:tc>
      </w:tr>
      <w:tr w:rsidR="002C565C" w:rsidRPr="002C565C" w14:paraId="3C078775" w14:textId="77777777" w:rsidTr="005D5095">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997EA6"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9C8B17" w14:textId="77777777" w:rsidR="002C565C" w:rsidRPr="002C565C" w:rsidRDefault="002C565C" w:rsidP="002C565C">
            <w:pPr>
              <w:spacing w:after="0"/>
              <w:rPr>
                <w:rFonts w:ascii="Arial" w:eastAsia="Malgun Gothic" w:hAnsi="Arial"/>
                <w:b/>
                <w:sz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90A13B" w14:textId="77777777" w:rsidR="002C565C" w:rsidRPr="002C565C" w:rsidRDefault="002C565C" w:rsidP="002C565C">
            <w:pPr>
              <w:spacing w:after="0"/>
              <w:rPr>
                <w:rFonts w:ascii="Arial" w:eastAsia="Malgun Gothic" w:hAnsi="Arial"/>
                <w:b/>
                <w:sz w:val="18"/>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865743"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CE5E83"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C91C4"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105AA" w14:textId="77777777" w:rsidR="002C565C" w:rsidRPr="002C565C" w:rsidRDefault="002C565C" w:rsidP="002C565C">
            <w:pPr>
              <w:spacing w:after="0"/>
              <w:rPr>
                <w:rFonts w:ascii="Arial" w:eastAsia="Malgun Gothic" w:hAnsi="Arial"/>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830F17"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E6D85F"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SNR (dB)</w:t>
            </w:r>
          </w:p>
        </w:tc>
      </w:tr>
      <w:tr w:rsidR="002C565C" w:rsidRPr="002C565C" w14:paraId="6CD81F2F"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E4704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R.PDSCH.5-17.1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B3B598"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A80B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8563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0CAEF"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600D4"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A7BD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CEA5A0"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4CAE3"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13.7 </w:t>
            </w:r>
          </w:p>
        </w:tc>
      </w:tr>
      <w:tr w:rsidR="002C565C" w:rsidRPr="002C565C" w14:paraId="5B18D20C"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313B2C"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R.PDSCH.5-17.2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B7E386"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04BAB"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83BD9B"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0DBF05"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66093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D750E"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0524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176D6"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13.9 </w:t>
            </w:r>
          </w:p>
        </w:tc>
      </w:tr>
      <w:tr w:rsidR="002C565C" w:rsidRPr="002C565C" w14:paraId="308F1B89"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3EFC2F"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5D918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A3FA6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AE50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18860"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9993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905F0"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85B25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185C06"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14.0 </w:t>
            </w:r>
          </w:p>
        </w:tc>
      </w:tr>
      <w:tr w:rsidR="002C565C" w:rsidRPr="002C565C" w14:paraId="7F0C4775"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029F0"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R.PDSCH.5-17.3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5CDD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132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70C7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064C1B"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A292F4"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EC911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8772F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51D2A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13.8 </w:t>
            </w:r>
          </w:p>
        </w:tc>
      </w:tr>
    </w:tbl>
    <w:p w14:paraId="151E4313" w14:textId="77777777" w:rsidR="002C565C" w:rsidRPr="002C565C" w:rsidRDefault="002C565C" w:rsidP="002C565C">
      <w:pPr>
        <w:rPr>
          <w:rFonts w:eastAsia="Malgun Gothic"/>
        </w:rPr>
      </w:pPr>
    </w:p>
    <w:p w14:paraId="44FFF536" w14:textId="77777777" w:rsidR="002C565C" w:rsidRPr="002C565C" w:rsidRDefault="002C565C" w:rsidP="002C565C">
      <w:pPr>
        <w:keepNext/>
        <w:keepLines/>
        <w:spacing w:before="60"/>
        <w:jc w:val="center"/>
        <w:rPr>
          <w:rFonts w:ascii="Arial" w:eastAsia="Malgun Gothic" w:hAnsi="Arial"/>
          <w:b/>
          <w:lang w:eastAsia="zh-CN"/>
        </w:rPr>
      </w:pPr>
      <w:r w:rsidRPr="002C565C">
        <w:rPr>
          <w:rFonts w:ascii="Arial" w:eastAsia="Malgun Gothic" w:hAnsi="Arial"/>
          <w:b/>
        </w:rPr>
        <w:t>Table 7.2A.</w:t>
      </w:r>
      <w:r w:rsidRPr="002C565C">
        <w:rPr>
          <w:rFonts w:ascii="Arial" w:eastAsia="Malgun Gothic" w:hAnsi="Arial"/>
          <w:b/>
          <w:lang w:eastAsia="zh-CN"/>
        </w:rPr>
        <w:t>2</w:t>
      </w:r>
      <w:r w:rsidRPr="002C565C">
        <w:rPr>
          <w:rFonts w:ascii="Arial" w:eastAsia="Malgun Gothic" w:hAnsi="Arial"/>
          <w:b/>
        </w:rPr>
        <w:t xml:space="preserve">.2-5: Minimum performance </w:t>
      </w:r>
      <w:r w:rsidRPr="002C565C">
        <w:rPr>
          <w:rFonts w:ascii="Arial" w:eastAsia="Malgun Gothic" w:hAnsi="Arial"/>
          <w:b/>
          <w:lang w:eastAsia="zh-CN"/>
        </w:rPr>
        <w:t>for HST-FR2-DPS multiple CA configurations</w:t>
      </w:r>
    </w:p>
    <w:tbl>
      <w:tblPr>
        <w:tblW w:w="0" w:type="auto"/>
        <w:tblLook w:val="04A0" w:firstRow="1" w:lastRow="0" w:firstColumn="1" w:lastColumn="0" w:noHBand="0" w:noVBand="1"/>
      </w:tblPr>
      <w:tblGrid>
        <w:gridCol w:w="1413"/>
        <w:gridCol w:w="3115"/>
        <w:gridCol w:w="5093"/>
      </w:tblGrid>
      <w:tr w:rsidR="002C565C" w:rsidRPr="002C565C" w14:paraId="47E131DC"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2A6EF322"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lang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7D722302"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lang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1EB604C1"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lang w:eastAsia="zh-CN"/>
              </w:rPr>
              <w:t>Minimum performance requirements</w:t>
            </w:r>
          </w:p>
        </w:tc>
      </w:tr>
      <w:tr w:rsidR="002C565C" w:rsidRPr="002C565C" w14:paraId="3A2AEF0D"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2542A548"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08CB8544"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02C42779"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As defined in Table 7.2A.2.2-3</w:t>
            </w:r>
          </w:p>
        </w:tc>
      </w:tr>
      <w:tr w:rsidR="002C565C" w:rsidRPr="002C565C" w14:paraId="54AA2125"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C219201"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3115" w:type="dxa"/>
            <w:tcBorders>
              <w:top w:val="single" w:sz="4" w:space="0" w:color="auto"/>
              <w:left w:val="single" w:sz="4" w:space="0" w:color="auto"/>
              <w:bottom w:val="single" w:sz="4" w:space="0" w:color="auto"/>
              <w:right w:val="single" w:sz="4" w:space="0" w:color="auto"/>
            </w:tcBorders>
            <w:hideMark/>
          </w:tcPr>
          <w:p w14:paraId="4EEAF765"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2721BF06"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As defined in Table 7.2A.2.2-4</w:t>
            </w:r>
          </w:p>
        </w:tc>
      </w:tr>
      <w:tr w:rsidR="002C565C" w:rsidRPr="002C565C" w14:paraId="601F6588"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1DC66BB9" w14:textId="77777777" w:rsidR="002C565C" w:rsidRPr="002C565C" w:rsidRDefault="002C565C" w:rsidP="002C565C">
            <w:pPr>
              <w:keepNext/>
              <w:keepLines/>
              <w:spacing w:after="0"/>
              <w:ind w:left="851" w:hanging="851"/>
              <w:rPr>
                <w:rFonts w:ascii="Arial" w:eastAsia="Malgun Gothic" w:hAnsi="Arial"/>
                <w:sz w:val="18"/>
                <w:lang w:eastAsia="zh-CN"/>
              </w:rPr>
            </w:pPr>
            <w:r w:rsidRPr="002C565C">
              <w:rPr>
                <w:rFonts w:ascii="Arial" w:eastAsia="Malgun Gothic" w:hAnsi="Arial"/>
                <w:sz w:val="18"/>
              </w:rPr>
              <w:t xml:space="preserve">Note 1: </w:t>
            </w:r>
            <w:r w:rsidRPr="002C565C">
              <w:rPr>
                <w:rFonts w:ascii="Arial" w:eastAsia="Malgun Gothic" w:hAnsi="Arial"/>
                <w:sz w:val="18"/>
              </w:rPr>
              <w:tab/>
              <w:t>The applicability of requirements for different CA duplex</w:t>
            </w:r>
            <w:r w:rsidRPr="002C565C">
              <w:rPr>
                <w:rFonts w:ascii="Arial" w:eastAsia="Malgun Gothic" w:hAnsi="Arial"/>
                <w:sz w:val="18"/>
                <w:lang w:eastAsia="zh-CN"/>
              </w:rPr>
              <w:t xml:space="preserve"> modes</w:t>
            </w:r>
            <w:r w:rsidRPr="002C565C">
              <w:rPr>
                <w:rFonts w:ascii="Arial" w:eastAsia="Malgun Gothic" w:hAnsi="Arial"/>
                <w:sz w:val="18"/>
              </w:rPr>
              <w:t xml:space="preserve">, </w:t>
            </w:r>
            <w:r w:rsidRPr="002C565C">
              <w:rPr>
                <w:rFonts w:ascii="Arial" w:eastAsia="Malgun Gothic" w:hAnsi="Arial"/>
                <w:sz w:val="18"/>
                <w:lang w:eastAsia="zh-CN"/>
              </w:rPr>
              <w:t xml:space="preserve">SCSs, </w:t>
            </w:r>
            <w:r w:rsidRPr="002C565C">
              <w:rPr>
                <w:rFonts w:ascii="Arial" w:eastAsia="Malgun Gothic" w:hAnsi="Arial"/>
                <w:sz w:val="18"/>
              </w:rPr>
              <w:t>CA configuration</w:t>
            </w:r>
            <w:r w:rsidRPr="002C565C">
              <w:rPr>
                <w:rFonts w:ascii="Arial" w:eastAsia="Malgun Gothic" w:hAnsi="Arial"/>
                <w:sz w:val="18"/>
                <w:lang w:eastAsia="zh-CN"/>
              </w:rPr>
              <w:t>s</w:t>
            </w:r>
            <w:r w:rsidRPr="002C565C">
              <w:rPr>
                <w:rFonts w:ascii="Arial" w:eastAsia="Malgun Gothic" w:hAnsi="Arial"/>
                <w:sz w:val="18"/>
              </w:rPr>
              <w:t xml:space="preserve"> and bandwidth combination sets is defined in 7.1.1.5</w:t>
            </w:r>
            <w:r w:rsidRPr="002C565C">
              <w:rPr>
                <w:rFonts w:ascii="Arial" w:eastAsia="Malgun Gothic" w:hAnsi="Arial"/>
                <w:sz w:val="18"/>
                <w:lang w:eastAsia="zh-CN"/>
              </w:rPr>
              <w:t>.</w:t>
            </w:r>
          </w:p>
        </w:tc>
      </w:tr>
    </w:tbl>
    <w:p w14:paraId="2F86FDA1" w14:textId="77777777" w:rsidR="002C565C" w:rsidRPr="002C565C" w:rsidRDefault="002C565C" w:rsidP="002C565C"/>
    <w:p w14:paraId="68BCE08E" w14:textId="77777777" w:rsidR="002C565C" w:rsidRPr="002C565C" w:rsidRDefault="002C565C" w:rsidP="002C565C">
      <w:pPr>
        <w:overflowPunct w:val="0"/>
        <w:autoSpaceDE w:val="0"/>
        <w:autoSpaceDN w:val="0"/>
        <w:adjustRightInd w:val="0"/>
        <w:spacing w:before="240" w:after="60"/>
        <w:outlineLvl w:val="0"/>
        <w:rPr>
          <w:rFonts w:eastAsia="Times New Roman"/>
          <w:i/>
          <w:color w:val="FF0000"/>
          <w:highlight w:val="yellow"/>
          <w:lang w:val="nb-NO" w:eastAsia="en-GB"/>
        </w:rPr>
      </w:pPr>
      <w:r w:rsidRPr="002C565C">
        <w:rPr>
          <w:rFonts w:eastAsia="Times New Roman"/>
          <w:i/>
          <w:color w:val="FF0000"/>
          <w:highlight w:val="yellow"/>
          <w:lang w:val="nb-NO" w:eastAsia="en-GB"/>
        </w:rPr>
        <w:t>&lt;END OF THE CHANGE 1&gt;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B11CB" w14:textId="77777777" w:rsidR="007F1162" w:rsidRDefault="007F1162">
      <w:r>
        <w:separator/>
      </w:r>
    </w:p>
  </w:endnote>
  <w:endnote w:type="continuationSeparator" w:id="0">
    <w:p w14:paraId="6A5187AE" w14:textId="77777777" w:rsidR="007F1162" w:rsidRDefault="007F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0F434" w14:textId="77777777" w:rsidR="007F1162" w:rsidRDefault="007F1162">
      <w:r>
        <w:separator/>
      </w:r>
    </w:p>
  </w:footnote>
  <w:footnote w:type="continuationSeparator" w:id="0">
    <w:p w14:paraId="3C99F102" w14:textId="77777777" w:rsidR="007F1162" w:rsidRDefault="007F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6BFDF"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91A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DB5BC"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9"/>
  </w:num>
  <w:num w:numId="5">
    <w:abstractNumId w:val="8"/>
  </w:num>
  <w:num w:numId="6">
    <w:abstractNumId w:val="12"/>
  </w:num>
  <w:num w:numId="7">
    <w:abstractNumId w:val="15"/>
  </w:num>
  <w:num w:numId="8">
    <w:abstractNumId w:val="13"/>
  </w:num>
  <w:num w:numId="9">
    <w:abstractNumId w:val="2"/>
  </w:num>
  <w:num w:numId="10">
    <w:abstractNumId w:val="1"/>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16"/>
  </w:num>
  <w:num w:numId="18">
    <w:abstractNumId w:val="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952A5"/>
    <w:rsid w:val="002B2064"/>
    <w:rsid w:val="002B5741"/>
    <w:rsid w:val="002B5B50"/>
    <w:rsid w:val="002C565C"/>
    <w:rsid w:val="002E472E"/>
    <w:rsid w:val="002F2496"/>
    <w:rsid w:val="00302930"/>
    <w:rsid w:val="00304397"/>
    <w:rsid w:val="00305409"/>
    <w:rsid w:val="0030613B"/>
    <w:rsid w:val="003609EF"/>
    <w:rsid w:val="003622EA"/>
    <w:rsid w:val="0036231A"/>
    <w:rsid w:val="00374DD4"/>
    <w:rsid w:val="00376FD1"/>
    <w:rsid w:val="00394EF8"/>
    <w:rsid w:val="003A29BB"/>
    <w:rsid w:val="003A6F3B"/>
    <w:rsid w:val="003A7A81"/>
    <w:rsid w:val="003B699F"/>
    <w:rsid w:val="003E1A36"/>
    <w:rsid w:val="003E7243"/>
    <w:rsid w:val="00410371"/>
    <w:rsid w:val="00410BA3"/>
    <w:rsid w:val="004154DB"/>
    <w:rsid w:val="004242F1"/>
    <w:rsid w:val="00440998"/>
    <w:rsid w:val="00461558"/>
    <w:rsid w:val="004A29F6"/>
    <w:rsid w:val="004B75B7"/>
    <w:rsid w:val="004C279D"/>
    <w:rsid w:val="004C5DB7"/>
    <w:rsid w:val="004C681C"/>
    <w:rsid w:val="004D077C"/>
    <w:rsid w:val="004D1094"/>
    <w:rsid w:val="0050473A"/>
    <w:rsid w:val="005141D9"/>
    <w:rsid w:val="0051580D"/>
    <w:rsid w:val="00524940"/>
    <w:rsid w:val="0053429D"/>
    <w:rsid w:val="00547111"/>
    <w:rsid w:val="0057202B"/>
    <w:rsid w:val="00572B2D"/>
    <w:rsid w:val="00591EA1"/>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1162"/>
    <w:rsid w:val="007F5500"/>
    <w:rsid w:val="007F7259"/>
    <w:rsid w:val="008040A8"/>
    <w:rsid w:val="00822206"/>
    <w:rsid w:val="0082611B"/>
    <w:rsid w:val="00826540"/>
    <w:rsid w:val="008279FA"/>
    <w:rsid w:val="008626E7"/>
    <w:rsid w:val="00870EE7"/>
    <w:rsid w:val="00881A8C"/>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06EC1"/>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10"/>
    <w:qFormat/>
    <w:rsid w:val="000B7FED"/>
    <w:pPr>
      <w:ind w:left="851"/>
    </w:pPr>
  </w:style>
  <w:style w:type="paragraph" w:styleId="32">
    <w:name w:val="List Bullet 3"/>
    <w:basedOn w:val="23"/>
    <w:link w:val="310"/>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uiPriority w:val="99"/>
    <w:qFormat/>
    <w:rsid w:val="000B7FED"/>
    <w:pPr>
      <w:ind w:left="568" w:hanging="284"/>
    </w:pPr>
  </w:style>
  <w:style w:type="paragraph" w:styleId="a9">
    <w:name w:val="List Bullet"/>
    <w:basedOn w:val="aa"/>
    <w:link w:val="13"/>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Level_2 字符1,标题 811 字符1"/>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qFormat/>
    <w:rsid w:val="005C422F"/>
    <w:rPr>
      <w:rFonts w:ascii="Arial" w:hAnsi="Arial"/>
      <w:lang w:val="en-GB" w:eastAsia="en-US"/>
    </w:rPr>
  </w:style>
  <w:style w:type="character" w:customStyle="1" w:styleId="70">
    <w:name w:val="标题 7 字符"/>
    <w:basedOn w:val="a0"/>
    <w:link w:val="7"/>
    <w:qFormat/>
    <w:rsid w:val="005C422F"/>
    <w:rPr>
      <w:rFonts w:ascii="Arial" w:hAnsi="Arial"/>
      <w:lang w:val="en-GB" w:eastAsia="en-US"/>
    </w:rPr>
  </w:style>
  <w:style w:type="character" w:customStyle="1" w:styleId="80">
    <w:name w:val="标题 8 字符"/>
    <w:basedOn w:val="a0"/>
    <w:link w:val="8"/>
    <w:uiPriority w:val="99"/>
    <w:qFormat/>
    <w:rsid w:val="005C422F"/>
    <w:rPr>
      <w:rFonts w:ascii="Arial" w:hAnsi="Arial"/>
      <w:sz w:val="36"/>
      <w:lang w:val="en-GB" w:eastAsia="en-US"/>
    </w:rPr>
  </w:style>
  <w:style w:type="character" w:customStyle="1" w:styleId="90">
    <w:name w:val="标题 9 字符"/>
    <w:aliases w:val="Figure Heading 字符,FH 字符"/>
    <w:basedOn w:val="a0"/>
    <w:link w:val="9"/>
    <w:uiPriority w:val="99"/>
    <w:qFormat/>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qFormat/>
    <w:rsid w:val="005C422F"/>
    <w:rPr>
      <w:rFonts w:ascii="Arial" w:hAnsi="Arial"/>
      <w:b/>
      <w:noProof/>
      <w:sz w:val="18"/>
      <w:lang w:val="en-GB" w:eastAsia="en-US"/>
    </w:rPr>
  </w:style>
  <w:style w:type="character" w:customStyle="1" w:styleId="ac">
    <w:name w:val="页脚 字符"/>
    <w:aliases w:val="footer odd 字符1,footer 字符1,fo 字符1,pie de página 字符1"/>
    <w:basedOn w:val="a0"/>
    <w:link w:val="ab"/>
    <w:uiPriority w:val="99"/>
    <w:qFormat/>
    <w:rsid w:val="005C422F"/>
    <w:rPr>
      <w:rFonts w:ascii="Arial" w:hAnsi="Arial"/>
      <w:b/>
      <w:i/>
      <w:noProof/>
      <w:sz w:val="18"/>
      <w:lang w:val="en-GB" w:eastAsia="en-US"/>
    </w:rPr>
  </w:style>
  <w:style w:type="paragraph" w:customStyle="1" w:styleId="TAJ">
    <w:name w:val="TAJ"/>
    <w:basedOn w:val="TH"/>
    <w:uiPriority w:val="99"/>
    <w:qFormat/>
    <w:rsid w:val="005C422F"/>
  </w:style>
  <w:style w:type="paragraph" w:customStyle="1" w:styleId="Guidance">
    <w:name w:val="Guidance"/>
    <w:basedOn w:val="a"/>
    <w:link w:val="GuidanceChar"/>
    <w:qFormat/>
    <w:rsid w:val="005C422F"/>
    <w:rPr>
      <w:i/>
      <w:color w:val="0000FF"/>
    </w:rPr>
  </w:style>
  <w:style w:type="character" w:customStyle="1" w:styleId="af3">
    <w:name w:val="批注框文本 字符"/>
    <w:basedOn w:val="a0"/>
    <w:link w:val="af2"/>
    <w:uiPriority w:val="99"/>
    <w:qFormat/>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qFormat/>
    <w:rsid w:val="005C422F"/>
    <w:rPr>
      <w:rFonts w:ascii="Times New Roman" w:hAnsi="Times New Roman"/>
      <w:lang w:val="en-GB" w:eastAsia="en-US"/>
    </w:rPr>
  </w:style>
  <w:style w:type="character" w:customStyle="1" w:styleId="af5">
    <w:name w:val="批注主题 字符"/>
    <w:basedOn w:val="af0"/>
    <w:link w:val="af4"/>
    <w:uiPriority w:val="99"/>
    <w:qFormat/>
    <w:rsid w:val="005C422F"/>
    <w:rPr>
      <w:rFonts w:ascii="Times New Roman" w:hAnsi="Times New Roman"/>
      <w:b/>
      <w:bCs/>
      <w:lang w:val="en-GB" w:eastAsia="en-US"/>
    </w:rPr>
  </w:style>
  <w:style w:type="character" w:customStyle="1" w:styleId="af7">
    <w:name w:val="文档结构图 字符"/>
    <w:basedOn w:val="a0"/>
    <w:link w:val="af6"/>
    <w:uiPriority w:val="99"/>
    <w:qFormat/>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qFormat/>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qFormat/>
    <w:rsid w:val="005C422F"/>
    <w:pPr>
      <w:spacing w:after="120"/>
      <w:ind w:left="360"/>
    </w:pPr>
  </w:style>
  <w:style w:type="character" w:customStyle="1" w:styleId="afc">
    <w:name w:val="正文文本缩进 字符"/>
    <w:basedOn w:val="a0"/>
    <w:link w:val="afb"/>
    <w:uiPriority w:val="99"/>
    <w:qFormat/>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qFormat/>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qFormat/>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uiPriority w:val="99"/>
    <w:qFormat/>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qFormat/>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qFormat/>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qFormat/>
    <w:rsid w:val="005C422F"/>
    <w:rPr>
      <w:color w:val="808080"/>
      <w:shd w:val="clear" w:color="auto" w:fill="E6E6E6"/>
    </w:rPr>
  </w:style>
  <w:style w:type="paragraph" w:customStyle="1" w:styleId="B1">
    <w:name w:val="B1+"/>
    <w:basedOn w:val="B10"/>
    <w:uiPriority w:val="99"/>
    <w:qFormat/>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qFormat/>
    <w:rsid w:val="005C422F"/>
    <w:pPr>
      <w:numPr>
        <w:numId w:val="2"/>
      </w:numPr>
      <w:overflowPunct w:val="0"/>
      <w:autoSpaceDE w:val="0"/>
      <w:autoSpaceDN w:val="0"/>
      <w:adjustRightInd w:val="0"/>
      <w:textAlignment w:val="baseline"/>
    </w:pPr>
  </w:style>
  <w:style w:type="paragraph" w:customStyle="1" w:styleId="B3">
    <w:name w:val="B3+"/>
    <w:basedOn w:val="B30"/>
    <w:uiPriority w:val="99"/>
    <w:qFormat/>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qFormat/>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qFormat/>
    <w:rsid w:val="005C422F"/>
    <w:pPr>
      <w:numPr>
        <w:numId w:val="5"/>
      </w:numPr>
      <w:overflowPunct w:val="0"/>
      <w:autoSpaceDE w:val="0"/>
      <w:autoSpaceDN w:val="0"/>
      <w:adjustRightInd w:val="0"/>
      <w:textAlignment w:val="baseline"/>
    </w:pPr>
  </w:style>
  <w:style w:type="paragraph" w:customStyle="1" w:styleId="FL">
    <w:name w:val="FL"/>
    <w:basedOn w:val="a"/>
    <w:uiPriority w:val="99"/>
    <w:qFormat/>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qFormat/>
    <w:rsid w:val="005C422F"/>
    <w:rPr>
      <w:rFonts w:ascii="Times New Roman" w:hAnsi="Times New Roman"/>
      <w:i/>
      <w:color w:val="0000FF"/>
      <w:lang w:val="en-GB" w:eastAsia="en-US"/>
    </w:rPr>
  </w:style>
  <w:style w:type="paragraph" w:customStyle="1" w:styleId="Default">
    <w:name w:val="Default"/>
    <w:uiPriority w:val="99"/>
    <w:qForma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qFormat/>
    <w:rsid w:val="005C422F"/>
    <w:pPr>
      <w:spacing w:after="120" w:line="480" w:lineRule="auto"/>
    </w:pPr>
  </w:style>
  <w:style w:type="character" w:customStyle="1" w:styleId="26">
    <w:name w:val="正文文本 2 字符"/>
    <w:basedOn w:val="a0"/>
    <w:link w:val="25"/>
    <w:uiPriority w:val="99"/>
    <w:qFormat/>
    <w:rsid w:val="005C422F"/>
    <w:rPr>
      <w:rFonts w:ascii="Times New Roman" w:hAnsi="Times New Roman"/>
      <w:lang w:val="en-GB" w:eastAsia="en-US"/>
    </w:rPr>
  </w:style>
  <w:style w:type="paragraph" w:styleId="34">
    <w:name w:val="Body Text 3"/>
    <w:basedOn w:val="a"/>
    <w:link w:val="35"/>
    <w:uiPriority w:val="99"/>
    <w:qFormat/>
    <w:rsid w:val="005C422F"/>
    <w:pPr>
      <w:spacing w:after="120"/>
    </w:pPr>
    <w:rPr>
      <w:sz w:val="16"/>
      <w:szCs w:val="16"/>
    </w:rPr>
  </w:style>
  <w:style w:type="character" w:customStyle="1" w:styleId="35">
    <w:name w:val="正文文本 3 字符"/>
    <w:basedOn w:val="a0"/>
    <w:link w:val="34"/>
    <w:uiPriority w:val="99"/>
    <w:qFormat/>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qFormat/>
    <w:rsid w:val="005C422F"/>
    <w:pPr>
      <w:spacing w:after="120" w:line="480" w:lineRule="auto"/>
      <w:ind w:left="360"/>
    </w:pPr>
  </w:style>
  <w:style w:type="character" w:customStyle="1" w:styleId="2a">
    <w:name w:val="正文文本缩进 2 字符"/>
    <w:basedOn w:val="a0"/>
    <w:link w:val="29"/>
    <w:uiPriority w:val="99"/>
    <w:qFormat/>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qFormat/>
    <w:rsid w:val="005C422F"/>
  </w:style>
  <w:style w:type="character" w:customStyle="1" w:styleId="affc">
    <w:name w:val="日期 字符"/>
    <w:basedOn w:val="a0"/>
    <w:link w:val="affb"/>
    <w:uiPriority w:val="99"/>
    <w:qFormat/>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qFormat/>
    <w:rsid w:val="005C422F"/>
    <w:pPr>
      <w:spacing w:after="0"/>
    </w:pPr>
  </w:style>
  <w:style w:type="character" w:customStyle="1" w:styleId="afff0">
    <w:name w:val="尾注文本 字符"/>
    <w:basedOn w:val="a0"/>
    <w:link w:val="afff"/>
    <w:uiPriority w:val="99"/>
    <w:qFormat/>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qFormat/>
    <w:rsid w:val="005C422F"/>
    <w:pPr>
      <w:numPr>
        <w:numId w:val="9"/>
      </w:numPr>
      <w:contextualSpacing/>
    </w:pPr>
  </w:style>
  <w:style w:type="paragraph" w:styleId="4">
    <w:name w:val="List Number 4"/>
    <w:basedOn w:val="a"/>
    <w:uiPriority w:val="99"/>
    <w:qFormat/>
    <w:rsid w:val="005C422F"/>
    <w:pPr>
      <w:numPr>
        <w:numId w:val="10"/>
      </w:numPr>
      <w:contextualSpacing/>
    </w:pPr>
  </w:style>
  <w:style w:type="paragraph" w:styleId="5">
    <w:name w:val="List Number 5"/>
    <w:basedOn w:val="a"/>
    <w:uiPriority w:val="99"/>
    <w:qFormat/>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qFormat/>
    <w:rsid w:val="005C422F"/>
    <w:pPr>
      <w:spacing w:after="0"/>
    </w:pPr>
    <w:rPr>
      <w:rFonts w:ascii="Consolas" w:hAnsi="Consolas"/>
      <w:sz w:val="21"/>
      <w:szCs w:val="21"/>
    </w:rPr>
  </w:style>
  <w:style w:type="character" w:customStyle="1" w:styleId="affff">
    <w:name w:val="纯文本 字符"/>
    <w:basedOn w:val="a0"/>
    <w:link w:val="afffe"/>
    <w:uiPriority w:val="99"/>
    <w:qFormat/>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uiPriority w:val="99"/>
    <w:qFormat/>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qFormat/>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qFormat/>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qFormat/>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2C56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2C565C"/>
    <w:rPr>
      <w:rFonts w:ascii="Arial" w:eastAsia="Malgun Gothic" w:hAnsi="Arial"/>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semiHidden/>
    <w:qFormat/>
    <w:locked/>
    <w:rsid w:val="002C565C"/>
    <w:rPr>
      <w:rFonts w:ascii="Arial" w:eastAsia="Malgun Gothic" w:hAnsi="Arial"/>
      <w:sz w:val="22"/>
      <w:lang w:val="en-GB" w:eastAsia="en-US"/>
    </w:rPr>
  </w:style>
  <w:style w:type="paragraph" w:customStyle="1" w:styleId="msonormal0">
    <w:name w:val="msonormal"/>
    <w:basedOn w:val="a"/>
    <w:uiPriority w:val="99"/>
    <w:qFormat/>
    <w:rsid w:val="002C565C"/>
    <w:pPr>
      <w:spacing w:before="100" w:beforeAutospacing="1" w:after="100" w:afterAutospacing="1"/>
    </w:pPr>
    <w:rPr>
      <w:sz w:val="24"/>
      <w:szCs w:val="24"/>
      <w:lang w:val="en-US"/>
    </w:rPr>
  </w:style>
  <w:style w:type="character" w:customStyle="1" w:styleId="910">
    <w:name w:val="标题 9 字符1"/>
    <w:aliases w:val="Figure Heading 字符1,FH 字符1"/>
    <w:uiPriority w:val="99"/>
    <w:semiHidden/>
    <w:qFormat/>
    <w:locked/>
    <w:rsid w:val="002C565C"/>
    <w:rPr>
      <w:rFonts w:ascii="Arial" w:eastAsia="Malgun Gothic" w:hAnsi="Arial"/>
      <w:sz w:val="36"/>
      <w:lang w:val="en-GB" w:eastAsia="en-US"/>
    </w:rPr>
  </w:style>
  <w:style w:type="character" w:customStyle="1" w:styleId="1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qFormat/>
    <w:locked/>
    <w:rsid w:val="002C565C"/>
    <w:rPr>
      <w:rFonts w:ascii="SimSun" w:hAnsi="SimSun"/>
      <w:sz w:val="16"/>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semiHidden/>
    <w:qFormat/>
    <w:locked/>
    <w:rsid w:val="002C565C"/>
    <w:rPr>
      <w:rFonts w:ascii="Arial" w:hAnsi="Arial" w:cs="Arial"/>
      <w:b/>
      <w:noProof/>
      <w:sz w:val="18"/>
      <w:lang w:eastAsia="ja-JP"/>
    </w:rPr>
  </w:style>
  <w:style w:type="character" w:customStyle="1" w:styleId="1f8">
    <w:name w:val="页脚 字符1"/>
    <w:aliases w:val="footer odd 字符,footer 字符,fo 字符,pie de página 字符"/>
    <w:uiPriority w:val="99"/>
    <w:semiHidden/>
    <w:qFormat/>
    <w:locked/>
    <w:rsid w:val="002C565C"/>
    <w:rPr>
      <w:rFonts w:ascii="Arial" w:hAnsi="Arial" w:cs="Arial"/>
      <w:b/>
      <w:i/>
      <w:noProof/>
      <w:sz w:val="18"/>
      <w:lang w:eastAsia="ja-JP"/>
    </w:rPr>
  </w:style>
  <w:style w:type="paragraph" w:styleId="affffc">
    <w:name w:val="index heading"/>
    <w:basedOn w:val="a"/>
    <w:next w:val="a"/>
    <w:uiPriority w:val="99"/>
    <w:semiHidden/>
    <w:unhideWhenUsed/>
    <w:qFormat/>
    <w:rsid w:val="002C565C"/>
    <w:pPr>
      <w:pBdr>
        <w:top w:val="single" w:sz="12" w:space="0" w:color="auto"/>
      </w:pBdr>
      <w:spacing w:before="360" w:after="240"/>
    </w:pPr>
    <w:rPr>
      <w:rFonts w:eastAsia="MS Mincho"/>
      <w:b/>
      <w:i/>
      <w:sz w:val="26"/>
    </w:rPr>
  </w:style>
  <w:style w:type="character" w:customStyle="1" w:styleId="1f9">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semiHidden/>
    <w:qFormat/>
    <w:locked/>
    <w:rsid w:val="002C565C"/>
    <w:rPr>
      <w:rFonts w:ascii="SimSun" w:hAnsi="SimSun"/>
      <w:b/>
      <w:bCs/>
      <w:lang w:eastAsia="en-US"/>
    </w:rPr>
  </w:style>
  <w:style w:type="character" w:customStyle="1" w:styleId="12">
    <w:name w:val="列表 字符1"/>
    <w:link w:val="aa"/>
    <w:uiPriority w:val="99"/>
    <w:qFormat/>
    <w:locked/>
    <w:rsid w:val="002C565C"/>
    <w:rPr>
      <w:rFonts w:ascii="Times New Roman" w:hAnsi="Times New Roman"/>
      <w:lang w:val="en-GB" w:eastAsia="en-US"/>
    </w:rPr>
  </w:style>
  <w:style w:type="character" w:customStyle="1" w:styleId="13">
    <w:name w:val="列表项目符号 字符1"/>
    <w:link w:val="a9"/>
    <w:uiPriority w:val="99"/>
    <w:qFormat/>
    <w:locked/>
    <w:rsid w:val="002C565C"/>
    <w:rPr>
      <w:rFonts w:ascii="Times New Roman" w:hAnsi="Times New Roman"/>
      <w:lang w:val="en-GB" w:eastAsia="en-US"/>
    </w:rPr>
  </w:style>
  <w:style w:type="character" w:customStyle="1" w:styleId="211">
    <w:name w:val="列表 2 字符1"/>
    <w:link w:val="24"/>
    <w:uiPriority w:val="99"/>
    <w:qFormat/>
    <w:locked/>
    <w:rsid w:val="002C565C"/>
    <w:rPr>
      <w:rFonts w:ascii="Times New Roman" w:hAnsi="Times New Roman"/>
      <w:lang w:val="en-GB" w:eastAsia="en-US"/>
    </w:rPr>
  </w:style>
  <w:style w:type="character" w:customStyle="1" w:styleId="210">
    <w:name w:val="列表项目符号 2 字符1"/>
    <w:link w:val="23"/>
    <w:qFormat/>
    <w:locked/>
    <w:rsid w:val="002C565C"/>
    <w:rPr>
      <w:rFonts w:ascii="Times New Roman" w:hAnsi="Times New Roman"/>
      <w:lang w:val="en-GB" w:eastAsia="en-US"/>
    </w:rPr>
  </w:style>
  <w:style w:type="character" w:customStyle="1" w:styleId="310">
    <w:name w:val="列表项目符号 3 字符1"/>
    <w:link w:val="32"/>
    <w:uiPriority w:val="99"/>
    <w:qFormat/>
    <w:locked/>
    <w:rsid w:val="002C565C"/>
    <w:rPr>
      <w:rFonts w:ascii="Times New Roman" w:hAnsi="Times New Roman"/>
      <w:lang w:val="en-GB" w:eastAsia="en-US"/>
    </w:rPr>
  </w:style>
  <w:style w:type="character" w:customStyle="1" w:styleId="1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semiHidden/>
    <w:qFormat/>
    <w:locked/>
    <w:rsid w:val="002C565C"/>
    <w:rPr>
      <w:rFonts w:ascii="SimSun" w:hAnsi="SimSun"/>
      <w:lang w:eastAsia="en-US"/>
    </w:rPr>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locked/>
    <w:rsid w:val="002C565C"/>
    <w:rPr>
      <w:rFonts w:ascii="Times New Roman" w:hAnsi="Times New Roman"/>
      <w:sz w:val="24"/>
      <w:szCs w:val="24"/>
      <w:lang w:val="en-GB" w:eastAsia="zh-CN"/>
    </w:rPr>
  </w:style>
  <w:style w:type="character" w:customStyle="1" w:styleId="PLChar">
    <w:name w:val="PL Char"/>
    <w:link w:val="PL"/>
    <w:qFormat/>
    <w:locked/>
    <w:rsid w:val="002C565C"/>
    <w:rPr>
      <w:rFonts w:ascii="Courier New" w:hAnsi="Courier New"/>
      <w:noProof/>
      <w:sz w:val="16"/>
      <w:lang w:val="en-GB" w:eastAsia="en-US"/>
    </w:rPr>
  </w:style>
  <w:style w:type="character" w:customStyle="1" w:styleId="EditorsNoteChar">
    <w:name w:val="Editor's Note Char"/>
    <w:aliases w:val="EN Char"/>
    <w:link w:val="EditorsNote"/>
    <w:qFormat/>
    <w:locked/>
    <w:rsid w:val="002C565C"/>
    <w:rPr>
      <w:rFonts w:ascii="Times New Roman" w:hAnsi="Times New Roman"/>
      <w:color w:val="FF0000"/>
      <w:lang w:val="en-GB" w:eastAsia="en-US"/>
    </w:rPr>
  </w:style>
  <w:style w:type="character" w:customStyle="1" w:styleId="B4Char">
    <w:name w:val="B4 Char"/>
    <w:link w:val="B4"/>
    <w:qFormat/>
    <w:locked/>
    <w:rsid w:val="002C565C"/>
    <w:rPr>
      <w:rFonts w:ascii="Times New Roman" w:hAnsi="Times New Roman"/>
      <w:lang w:val="en-GB" w:eastAsia="en-US"/>
    </w:rPr>
  </w:style>
  <w:style w:type="character" w:customStyle="1" w:styleId="B5Char">
    <w:name w:val="B5 Char"/>
    <w:link w:val="B5"/>
    <w:qFormat/>
    <w:locked/>
    <w:rsid w:val="002C565C"/>
    <w:rPr>
      <w:rFonts w:ascii="Times New Roman" w:hAnsi="Times New Roman"/>
      <w:lang w:val="en-GB" w:eastAsia="en-US"/>
    </w:rPr>
  </w:style>
  <w:style w:type="paragraph" w:customStyle="1" w:styleId="TabList">
    <w:name w:val="TabList"/>
    <w:basedOn w:val="a"/>
    <w:uiPriority w:val="99"/>
    <w:qFormat/>
    <w:rsid w:val="002C565C"/>
    <w:pPr>
      <w:tabs>
        <w:tab w:val="left" w:pos="1134"/>
      </w:tabs>
      <w:spacing w:after="0"/>
    </w:pPr>
    <w:rPr>
      <w:rFonts w:eastAsia="MS Mincho"/>
    </w:rPr>
  </w:style>
  <w:style w:type="paragraph" w:customStyle="1" w:styleId="table">
    <w:name w:val="table"/>
    <w:basedOn w:val="a"/>
    <w:next w:val="a"/>
    <w:uiPriority w:val="99"/>
    <w:qFormat/>
    <w:rsid w:val="002C565C"/>
    <w:pPr>
      <w:spacing w:after="0"/>
      <w:jc w:val="center"/>
    </w:pPr>
    <w:rPr>
      <w:rFonts w:eastAsia="MS Mincho"/>
      <w:lang w:val="en-US"/>
    </w:rPr>
  </w:style>
  <w:style w:type="paragraph" w:customStyle="1" w:styleId="tabletext0">
    <w:name w:val="table text"/>
    <w:basedOn w:val="a"/>
    <w:next w:val="table"/>
    <w:uiPriority w:val="99"/>
    <w:qFormat/>
    <w:rsid w:val="002C565C"/>
    <w:pPr>
      <w:spacing w:after="0"/>
    </w:pPr>
    <w:rPr>
      <w:rFonts w:eastAsia="MS Mincho"/>
      <w:i/>
    </w:rPr>
  </w:style>
  <w:style w:type="paragraph" w:customStyle="1" w:styleId="HE">
    <w:name w:val="HE"/>
    <w:basedOn w:val="a"/>
    <w:uiPriority w:val="99"/>
    <w:qFormat/>
    <w:rsid w:val="002C565C"/>
    <w:pPr>
      <w:spacing w:after="0"/>
    </w:pPr>
    <w:rPr>
      <w:rFonts w:eastAsia="MS Mincho"/>
      <w:b/>
    </w:rPr>
  </w:style>
  <w:style w:type="paragraph" w:customStyle="1" w:styleId="text">
    <w:name w:val="text"/>
    <w:basedOn w:val="a"/>
    <w:uiPriority w:val="99"/>
    <w:qFormat/>
    <w:rsid w:val="002C565C"/>
    <w:pPr>
      <w:widowControl w:val="0"/>
      <w:spacing w:after="240"/>
      <w:jc w:val="both"/>
    </w:pPr>
    <w:rPr>
      <w:rFonts w:eastAsia="MS Mincho"/>
      <w:sz w:val="24"/>
      <w:lang w:val="en-AU"/>
    </w:rPr>
  </w:style>
  <w:style w:type="paragraph" w:customStyle="1" w:styleId="Reference">
    <w:name w:val="Reference"/>
    <w:basedOn w:val="EX"/>
    <w:uiPriority w:val="99"/>
    <w:qFormat/>
    <w:rsid w:val="002C565C"/>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qFormat/>
    <w:rsid w:val="002C56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C565C"/>
    <w:rPr>
      <w:rFonts w:ascii="Arial" w:eastAsia="MS Mincho" w:hAnsi="Arial"/>
      <w:lang w:val="en-GB" w:eastAsia="en-US"/>
    </w:rPr>
  </w:style>
  <w:style w:type="paragraph" w:customStyle="1" w:styleId="textintend1">
    <w:name w:val="text intend 1"/>
    <w:basedOn w:val="text"/>
    <w:uiPriority w:val="99"/>
    <w:qFormat/>
    <w:rsid w:val="002C565C"/>
    <w:pPr>
      <w:widowControl/>
      <w:tabs>
        <w:tab w:val="num" w:pos="992"/>
      </w:tabs>
      <w:spacing w:after="120"/>
      <w:ind w:left="992" w:hanging="425"/>
    </w:pPr>
    <w:rPr>
      <w:lang w:val="en-US"/>
    </w:rPr>
  </w:style>
  <w:style w:type="paragraph" w:customStyle="1" w:styleId="textintend2">
    <w:name w:val="text intend 2"/>
    <w:basedOn w:val="text"/>
    <w:uiPriority w:val="99"/>
    <w:qFormat/>
    <w:rsid w:val="002C565C"/>
    <w:pPr>
      <w:widowControl/>
      <w:tabs>
        <w:tab w:val="num" w:pos="1418"/>
      </w:tabs>
      <w:spacing w:after="120"/>
      <w:ind w:left="1418" w:hanging="426"/>
    </w:pPr>
    <w:rPr>
      <w:lang w:val="en-US"/>
    </w:rPr>
  </w:style>
  <w:style w:type="paragraph" w:customStyle="1" w:styleId="textintend3">
    <w:name w:val="text intend 3"/>
    <w:basedOn w:val="text"/>
    <w:uiPriority w:val="99"/>
    <w:qFormat/>
    <w:rsid w:val="002C565C"/>
    <w:pPr>
      <w:widowControl/>
      <w:tabs>
        <w:tab w:val="num" w:pos="1843"/>
      </w:tabs>
      <w:spacing w:after="120"/>
      <w:ind w:left="1843" w:hanging="425"/>
    </w:pPr>
    <w:rPr>
      <w:lang w:val="en-US"/>
    </w:rPr>
  </w:style>
  <w:style w:type="paragraph" w:customStyle="1" w:styleId="normalpuce">
    <w:name w:val="normal puce"/>
    <w:basedOn w:val="a"/>
    <w:uiPriority w:val="99"/>
    <w:qFormat/>
    <w:rsid w:val="002C565C"/>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2C565C"/>
    <w:pPr>
      <w:spacing w:after="240"/>
      <w:jc w:val="both"/>
    </w:pPr>
    <w:rPr>
      <w:rFonts w:ascii="Helvetica" w:eastAsia="MS Mincho" w:hAnsi="Helvetica"/>
    </w:rPr>
  </w:style>
  <w:style w:type="paragraph" w:customStyle="1" w:styleId="MTDisplayEquation">
    <w:name w:val="MTDisplayEquation"/>
    <w:basedOn w:val="a"/>
    <w:uiPriority w:val="99"/>
    <w:qFormat/>
    <w:rsid w:val="002C565C"/>
    <w:pPr>
      <w:tabs>
        <w:tab w:val="center" w:pos="4820"/>
        <w:tab w:val="right" w:pos="9640"/>
      </w:tabs>
    </w:pPr>
    <w:rPr>
      <w:rFonts w:eastAsia="MS Mincho"/>
    </w:rPr>
  </w:style>
  <w:style w:type="paragraph" w:customStyle="1" w:styleId="List1">
    <w:name w:val="List1"/>
    <w:basedOn w:val="a"/>
    <w:uiPriority w:val="99"/>
    <w:qFormat/>
    <w:rsid w:val="002C565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2C565C"/>
    <w:pPr>
      <w:spacing w:before="120" w:after="0"/>
      <w:jc w:val="both"/>
    </w:pPr>
    <w:rPr>
      <w:rFonts w:eastAsia="MS Mincho"/>
      <w:lang w:val="en-US"/>
    </w:rPr>
  </w:style>
  <w:style w:type="paragraph" w:customStyle="1" w:styleId="centered">
    <w:name w:val="centered"/>
    <w:basedOn w:val="a"/>
    <w:uiPriority w:val="99"/>
    <w:qFormat/>
    <w:rsid w:val="002C565C"/>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2C565C"/>
    <w:pPr>
      <w:numPr>
        <w:numId w:val="16"/>
      </w:numPr>
      <w:spacing w:after="80"/>
      <w:ind w:left="420" w:hanging="420"/>
    </w:pPr>
    <w:rPr>
      <w:rFonts w:eastAsia="MS Mincho"/>
      <w:sz w:val="18"/>
      <w:lang w:val="en-US"/>
    </w:rPr>
  </w:style>
  <w:style w:type="paragraph" w:customStyle="1" w:styleId="ZchnZchn">
    <w:name w:val="Zchn Zchn"/>
    <w:uiPriority w:val="99"/>
    <w:semiHidden/>
    <w:qFormat/>
    <w:rsid w:val="002C565C"/>
    <w:pPr>
      <w:keepNext/>
      <w:numPr>
        <w:numId w:val="17"/>
      </w:numPr>
      <w:autoSpaceDE w:val="0"/>
      <w:autoSpaceDN w:val="0"/>
      <w:adjustRightInd w:val="0"/>
      <w:spacing w:before="60" w:after="60"/>
      <w:ind w:left="420" w:hanging="420"/>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2C565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2C565C"/>
    <w:pPr>
      <w:numPr>
        <w:numId w:val="18"/>
      </w:numPr>
      <w:tabs>
        <w:tab w:val="clear" w:pos="360"/>
        <w:tab w:val="num" w:pos="397"/>
      </w:tabs>
      <w:overflowPunct w:val="0"/>
      <w:autoSpaceDE w:val="0"/>
      <w:autoSpaceDN w:val="0"/>
      <w:adjustRightInd w:val="0"/>
      <w:spacing w:before="120" w:after="120"/>
      <w:ind w:left="420" w:hanging="420"/>
    </w:pPr>
  </w:style>
  <w:style w:type="paragraph" w:customStyle="1" w:styleId="no0">
    <w:name w:val="no"/>
    <w:basedOn w:val="a"/>
    <w:uiPriority w:val="99"/>
    <w:qFormat/>
    <w:rsid w:val="002C565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C565C"/>
    <w:rPr>
      <w:rFonts w:ascii="Arial" w:eastAsia="Malgun Gothic" w:hAnsi="Arial" w:cs="Arial"/>
      <w:spacing w:val="2"/>
      <w:lang w:eastAsia="en-US"/>
    </w:rPr>
  </w:style>
  <w:style w:type="paragraph" w:customStyle="1" w:styleId="IvDbodytext">
    <w:name w:val="IvD bodytext"/>
    <w:basedOn w:val="aff0"/>
    <w:link w:val="IvDbodytextChar"/>
    <w:qFormat/>
    <w:rsid w:val="002C565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CharCharCharCharChar">
    <w:name w:val="Char Char Char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C56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C565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d">
    <w:name w:val="(文字) (文字)"/>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b">
    <w:name w:val="(文字) (文字)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c">
    <w:name w:val="修订1"/>
    <w:uiPriority w:val="99"/>
    <w:semiHidden/>
    <w:qFormat/>
    <w:rsid w:val="002C565C"/>
    <w:rPr>
      <w:rFonts w:ascii="Times New Roman" w:eastAsia="Batang" w:hAnsi="Times New Roman"/>
      <w:lang w:val="en-GB" w:eastAsia="en-US"/>
    </w:rPr>
  </w:style>
  <w:style w:type="paragraph" w:customStyle="1" w:styleId="AutoCorrect">
    <w:name w:val="AutoCorrect"/>
    <w:uiPriority w:val="99"/>
    <w:qFormat/>
    <w:rsid w:val="002C565C"/>
    <w:rPr>
      <w:rFonts w:ascii="Times New Roman" w:eastAsia="Malgun Gothic" w:hAnsi="Times New Roman"/>
      <w:sz w:val="24"/>
      <w:szCs w:val="24"/>
      <w:lang w:val="en-GB" w:eastAsia="ko-KR"/>
    </w:rPr>
  </w:style>
  <w:style w:type="paragraph" w:customStyle="1" w:styleId="-PAGE-">
    <w:name w:val="- PAGE -"/>
    <w:uiPriority w:val="99"/>
    <w:qFormat/>
    <w:rsid w:val="002C565C"/>
    <w:rPr>
      <w:rFonts w:ascii="Times New Roman" w:eastAsia="Malgun Gothic" w:hAnsi="Times New Roman"/>
      <w:sz w:val="24"/>
      <w:szCs w:val="24"/>
      <w:lang w:val="en-GB" w:eastAsia="ko-KR"/>
    </w:rPr>
  </w:style>
  <w:style w:type="paragraph" w:customStyle="1" w:styleId="PageXofY">
    <w:name w:val="Page X of Y"/>
    <w:uiPriority w:val="99"/>
    <w:qFormat/>
    <w:rsid w:val="002C565C"/>
    <w:rPr>
      <w:rFonts w:ascii="Times New Roman" w:eastAsia="Malgun Gothic" w:hAnsi="Times New Roman"/>
      <w:sz w:val="24"/>
      <w:szCs w:val="24"/>
      <w:lang w:val="en-GB" w:eastAsia="ko-KR"/>
    </w:rPr>
  </w:style>
  <w:style w:type="paragraph" w:customStyle="1" w:styleId="Createdby">
    <w:name w:val="Created by"/>
    <w:uiPriority w:val="99"/>
    <w:qFormat/>
    <w:rsid w:val="002C565C"/>
    <w:rPr>
      <w:rFonts w:ascii="Times New Roman" w:eastAsia="Malgun Gothic" w:hAnsi="Times New Roman"/>
      <w:sz w:val="24"/>
      <w:szCs w:val="24"/>
      <w:lang w:val="en-GB" w:eastAsia="ko-KR"/>
    </w:rPr>
  </w:style>
  <w:style w:type="paragraph" w:customStyle="1" w:styleId="Createdon">
    <w:name w:val="Created on"/>
    <w:uiPriority w:val="99"/>
    <w:qFormat/>
    <w:rsid w:val="002C565C"/>
    <w:rPr>
      <w:rFonts w:ascii="Times New Roman" w:eastAsia="Malgun Gothic" w:hAnsi="Times New Roman"/>
      <w:sz w:val="24"/>
      <w:szCs w:val="24"/>
      <w:lang w:val="en-GB" w:eastAsia="ko-KR"/>
    </w:rPr>
  </w:style>
  <w:style w:type="paragraph" w:customStyle="1" w:styleId="Lastprinted">
    <w:name w:val="Last printed"/>
    <w:uiPriority w:val="99"/>
    <w:qFormat/>
    <w:rsid w:val="002C565C"/>
    <w:rPr>
      <w:rFonts w:ascii="Times New Roman" w:eastAsia="Malgun Gothic" w:hAnsi="Times New Roman"/>
      <w:sz w:val="24"/>
      <w:szCs w:val="24"/>
      <w:lang w:val="en-GB" w:eastAsia="ko-KR"/>
    </w:rPr>
  </w:style>
  <w:style w:type="paragraph" w:customStyle="1" w:styleId="Lastsavedby">
    <w:name w:val="Last saved by"/>
    <w:uiPriority w:val="99"/>
    <w:qFormat/>
    <w:rsid w:val="002C565C"/>
    <w:rPr>
      <w:rFonts w:ascii="Times New Roman" w:eastAsia="Malgun Gothic" w:hAnsi="Times New Roman"/>
      <w:sz w:val="24"/>
      <w:szCs w:val="24"/>
      <w:lang w:val="en-GB" w:eastAsia="ko-KR"/>
    </w:rPr>
  </w:style>
  <w:style w:type="paragraph" w:customStyle="1" w:styleId="Filename">
    <w:name w:val="Filename"/>
    <w:uiPriority w:val="99"/>
    <w:qFormat/>
    <w:rsid w:val="002C565C"/>
    <w:rPr>
      <w:rFonts w:ascii="Times New Roman" w:eastAsia="Malgun Gothic" w:hAnsi="Times New Roman"/>
      <w:sz w:val="24"/>
      <w:szCs w:val="24"/>
      <w:lang w:val="en-GB" w:eastAsia="ko-KR"/>
    </w:rPr>
  </w:style>
  <w:style w:type="paragraph" w:customStyle="1" w:styleId="Filenameandpath">
    <w:name w:val="Filename and path"/>
    <w:uiPriority w:val="99"/>
    <w:qFormat/>
    <w:rsid w:val="002C565C"/>
    <w:rPr>
      <w:rFonts w:ascii="Times New Roman" w:eastAsia="Malgun Gothic" w:hAnsi="Times New Roman"/>
      <w:sz w:val="24"/>
      <w:szCs w:val="24"/>
      <w:lang w:val="en-GB" w:eastAsia="ko-KR"/>
    </w:rPr>
  </w:style>
  <w:style w:type="paragraph" w:customStyle="1" w:styleId="AuthorPageDate">
    <w:name w:val="Author  Page #  Date"/>
    <w:uiPriority w:val="99"/>
    <w:qFormat/>
    <w:rsid w:val="002C56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565C"/>
    <w:rPr>
      <w:rFonts w:ascii="Times New Roman" w:eastAsia="Malgun Gothic" w:hAnsi="Times New Roman"/>
      <w:sz w:val="24"/>
      <w:szCs w:val="24"/>
      <w:lang w:val="en-GB" w:eastAsia="ko-KR"/>
    </w:rPr>
  </w:style>
  <w:style w:type="paragraph" w:customStyle="1" w:styleId="INDENT1">
    <w:name w:val="INDENT1"/>
    <w:basedOn w:val="a"/>
    <w:uiPriority w:val="99"/>
    <w:qFormat/>
    <w:rsid w:val="002C565C"/>
    <w:pPr>
      <w:overflowPunct w:val="0"/>
      <w:autoSpaceDE w:val="0"/>
      <w:autoSpaceDN w:val="0"/>
      <w:adjustRightInd w:val="0"/>
      <w:ind w:left="851"/>
    </w:pPr>
    <w:rPr>
      <w:rFonts w:eastAsia="Malgun Gothic"/>
      <w:lang w:eastAsia="ja-JP"/>
    </w:rPr>
  </w:style>
  <w:style w:type="paragraph" w:customStyle="1" w:styleId="INDENT2">
    <w:name w:val="INDENT2"/>
    <w:basedOn w:val="a"/>
    <w:uiPriority w:val="99"/>
    <w:qFormat/>
    <w:rsid w:val="002C565C"/>
    <w:pPr>
      <w:overflowPunct w:val="0"/>
      <w:autoSpaceDE w:val="0"/>
      <w:autoSpaceDN w:val="0"/>
      <w:adjustRightInd w:val="0"/>
      <w:ind w:left="1135" w:hanging="284"/>
    </w:pPr>
    <w:rPr>
      <w:rFonts w:eastAsia="Malgun Gothic"/>
      <w:lang w:eastAsia="ja-JP"/>
    </w:rPr>
  </w:style>
  <w:style w:type="paragraph" w:customStyle="1" w:styleId="INDENT3">
    <w:name w:val="INDENT3"/>
    <w:basedOn w:val="a"/>
    <w:uiPriority w:val="99"/>
    <w:qFormat/>
    <w:rsid w:val="002C565C"/>
    <w:pPr>
      <w:overflowPunct w:val="0"/>
      <w:autoSpaceDE w:val="0"/>
      <w:autoSpaceDN w:val="0"/>
      <w:adjustRightInd w:val="0"/>
      <w:ind w:left="1701" w:hanging="567"/>
    </w:pPr>
    <w:rPr>
      <w:rFonts w:eastAsia="Malgun Gothic"/>
      <w:lang w:eastAsia="ja-JP"/>
    </w:rPr>
  </w:style>
  <w:style w:type="paragraph" w:customStyle="1" w:styleId="FigureTitle">
    <w:name w:val="Figure_Title"/>
    <w:basedOn w:val="a"/>
    <w:next w:val="a"/>
    <w:uiPriority w:val="99"/>
    <w:qFormat/>
    <w:rsid w:val="002C565C"/>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lang w:eastAsia="ja-JP"/>
    </w:rPr>
  </w:style>
  <w:style w:type="paragraph" w:customStyle="1" w:styleId="RecCCITT">
    <w:name w:val="Rec_CCITT_#"/>
    <w:basedOn w:val="a"/>
    <w:uiPriority w:val="99"/>
    <w:qFormat/>
    <w:rsid w:val="002C565C"/>
    <w:pPr>
      <w:keepNext/>
      <w:keepLines/>
      <w:overflowPunct w:val="0"/>
      <w:autoSpaceDE w:val="0"/>
      <w:autoSpaceDN w:val="0"/>
      <w:adjustRightInd w:val="0"/>
    </w:pPr>
    <w:rPr>
      <w:rFonts w:eastAsia="Malgun Gothic"/>
      <w:b/>
      <w:lang w:eastAsia="ja-JP"/>
    </w:rPr>
  </w:style>
  <w:style w:type="paragraph" w:customStyle="1" w:styleId="enumlev2">
    <w:name w:val="enumlev2"/>
    <w:basedOn w:val="a"/>
    <w:uiPriority w:val="99"/>
    <w:qFormat/>
    <w:rsid w:val="002C565C"/>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eastAsia="ja-JP"/>
    </w:rPr>
  </w:style>
  <w:style w:type="paragraph" w:customStyle="1" w:styleId="CouvRecTitle">
    <w:name w:val="Couv Rec Title"/>
    <w:basedOn w:val="a"/>
    <w:uiPriority w:val="99"/>
    <w:qFormat/>
    <w:rsid w:val="002C565C"/>
    <w:pPr>
      <w:keepNext/>
      <w:keepLines/>
      <w:overflowPunct w:val="0"/>
      <w:autoSpaceDE w:val="0"/>
      <w:autoSpaceDN w:val="0"/>
      <w:adjustRightInd w:val="0"/>
      <w:spacing w:before="240"/>
      <w:ind w:left="1418"/>
    </w:pPr>
    <w:rPr>
      <w:rFonts w:ascii="Arial" w:eastAsia="Malgun Gothic" w:hAnsi="Arial"/>
      <w:b/>
      <w:sz w:val="36"/>
      <w:lang w:val="en-US" w:eastAsia="ja-JP"/>
    </w:rPr>
  </w:style>
  <w:style w:type="paragraph" w:customStyle="1" w:styleId="Figure">
    <w:name w:val="Figure"/>
    <w:basedOn w:val="a"/>
    <w:uiPriority w:val="99"/>
    <w:qFormat/>
    <w:rsid w:val="002C565C"/>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2C565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2C565C"/>
    <w:pPr>
      <w:snapToGrid w:val="0"/>
      <w:spacing w:after="0"/>
    </w:pPr>
    <w:rPr>
      <w:rFonts w:ascii="Arial" w:hAnsi="Arial" w:cs="Arial"/>
      <w:sz w:val="18"/>
      <w:szCs w:val="18"/>
      <w:lang w:val="en-US" w:eastAsia="zh-CN"/>
    </w:rPr>
  </w:style>
  <w:style w:type="paragraph" w:customStyle="1" w:styleId="ATC">
    <w:name w:val="ATC"/>
    <w:basedOn w:val="a"/>
    <w:uiPriority w:val="99"/>
    <w:qFormat/>
    <w:rsid w:val="002C565C"/>
    <w:pPr>
      <w:overflowPunct w:val="0"/>
      <w:autoSpaceDE w:val="0"/>
      <w:autoSpaceDN w:val="0"/>
      <w:adjustRightInd w:val="0"/>
    </w:pPr>
    <w:rPr>
      <w:rFonts w:eastAsia="Malgun Gothic"/>
      <w:lang w:eastAsia="ja-JP"/>
    </w:rPr>
  </w:style>
  <w:style w:type="paragraph" w:customStyle="1" w:styleId="TaOC">
    <w:name w:val="TaOC"/>
    <w:basedOn w:val="TAC"/>
    <w:uiPriority w:val="99"/>
    <w:qFormat/>
    <w:rsid w:val="002C565C"/>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2C565C"/>
    <w:pPr>
      <w:shd w:val="clear" w:color="auto"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2C565C"/>
    <w:pPr>
      <w:pBdr>
        <w:top w:val="none" w:sz="0" w:space="0" w:color="auto"/>
      </w:pBdr>
    </w:pPr>
    <w:rPr>
      <w:rFonts w:eastAsia="Malgun Gothic"/>
      <w:b/>
      <w:color w:val="0000FF"/>
      <w:lang w:eastAsia="ja-JP"/>
    </w:rPr>
  </w:style>
  <w:style w:type="paragraph" w:customStyle="1" w:styleId="Bullet">
    <w:name w:val="Bullet"/>
    <w:basedOn w:val="a"/>
    <w:uiPriority w:val="99"/>
    <w:qFormat/>
    <w:rsid w:val="002C565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C565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C565C"/>
    <w:pPr>
      <w:keepNext w:val="0"/>
      <w:keepLines w:val="0"/>
      <w:spacing w:before="240"/>
      <w:ind w:left="0" w:firstLine="0"/>
    </w:pPr>
    <w:rPr>
      <w:rFonts w:eastAsia="MS Mincho"/>
      <w:bCs/>
    </w:rPr>
  </w:style>
  <w:style w:type="paragraph" w:customStyle="1" w:styleId="3d">
    <w:name w:val="吹き出し3"/>
    <w:basedOn w:val="a"/>
    <w:uiPriority w:val="99"/>
    <w:semiHidden/>
    <w:qFormat/>
    <w:rsid w:val="002C565C"/>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2C565C"/>
    <w:pPr>
      <w:tabs>
        <w:tab w:val="num" w:pos="928"/>
        <w:tab w:val="num" w:pos="1097"/>
      </w:tabs>
      <w:spacing w:line="288" w:lineRule="auto"/>
      <w:ind w:left="1097" w:hanging="360"/>
    </w:pPr>
    <w:rPr>
      <w:rFonts w:ascii="Arial" w:hAnsi="Arial" w:cs="Arial" w:hint="eastAsia"/>
      <w:lang w:val="en-US"/>
    </w:rPr>
  </w:style>
  <w:style w:type="paragraph" w:customStyle="1" w:styleId="b11">
    <w:name w:val="b1"/>
    <w:basedOn w:val="a"/>
    <w:uiPriority w:val="99"/>
    <w:qFormat/>
    <w:rsid w:val="002C565C"/>
    <w:pPr>
      <w:spacing w:before="100" w:beforeAutospacing="1" w:after="100" w:afterAutospacing="1"/>
    </w:pPr>
    <w:rPr>
      <w:rFonts w:eastAsia="Malgun Gothic"/>
      <w:sz w:val="24"/>
      <w:szCs w:val="24"/>
      <w:lang w:val="en-US" w:eastAsia="ko-KR"/>
    </w:rPr>
  </w:style>
  <w:style w:type="paragraph" w:customStyle="1" w:styleId="1fd">
    <w:name w:val="吹き出し1"/>
    <w:basedOn w:val="a"/>
    <w:uiPriority w:val="99"/>
    <w:semiHidden/>
    <w:qFormat/>
    <w:rsid w:val="002C565C"/>
    <w:rPr>
      <w:rFonts w:ascii="Tahoma" w:eastAsia="MS Mincho" w:hAnsi="Tahoma" w:cs="Tahoma"/>
      <w:sz w:val="16"/>
      <w:szCs w:val="16"/>
      <w:lang w:eastAsia="ko-KR"/>
    </w:rPr>
  </w:style>
  <w:style w:type="paragraph" w:customStyle="1" w:styleId="2f0">
    <w:name w:val="吹き出し2"/>
    <w:basedOn w:val="a"/>
    <w:uiPriority w:val="99"/>
    <w:semiHidden/>
    <w:qFormat/>
    <w:rsid w:val="002C565C"/>
    <w:rPr>
      <w:rFonts w:ascii="Tahoma" w:eastAsia="MS Mincho" w:hAnsi="Tahoma" w:cs="Tahoma"/>
      <w:sz w:val="16"/>
      <w:szCs w:val="16"/>
      <w:lang w:eastAsia="ko-KR"/>
    </w:rPr>
  </w:style>
  <w:style w:type="paragraph" w:customStyle="1" w:styleId="Note">
    <w:name w:val="Note"/>
    <w:basedOn w:val="B10"/>
    <w:uiPriority w:val="99"/>
    <w:qFormat/>
    <w:rsid w:val="002C565C"/>
    <w:pPr>
      <w:overflowPunct w:val="0"/>
      <w:autoSpaceDE w:val="0"/>
      <w:autoSpaceDN w:val="0"/>
      <w:adjustRightInd w:val="0"/>
    </w:pPr>
    <w:rPr>
      <w:rFonts w:ascii="CG Times (WN)" w:eastAsia="MS Mincho" w:hAnsi="CG Times (WN)"/>
      <w:lang w:val="fr-FR" w:eastAsia="en-GB"/>
    </w:rPr>
  </w:style>
  <w:style w:type="paragraph" w:customStyle="1" w:styleId="911">
    <w:name w:val="目次 91"/>
    <w:basedOn w:val="TOC8"/>
    <w:uiPriority w:val="99"/>
    <w:qFormat/>
    <w:rsid w:val="002C565C"/>
    <w:pPr>
      <w:overflowPunct w:val="0"/>
      <w:autoSpaceDE w:val="0"/>
      <w:autoSpaceDN w:val="0"/>
      <w:adjustRightInd w:val="0"/>
      <w:ind w:left="1418" w:hanging="1418"/>
    </w:pPr>
    <w:rPr>
      <w:rFonts w:eastAsia="MS Mincho"/>
      <w:lang w:val="en-US" w:eastAsia="en-GB"/>
    </w:rPr>
  </w:style>
  <w:style w:type="paragraph" w:customStyle="1" w:styleId="1fe">
    <w:name w:val="図表番号1"/>
    <w:basedOn w:val="a"/>
    <w:next w:val="a"/>
    <w:uiPriority w:val="99"/>
    <w:qFormat/>
    <w:rsid w:val="002C565C"/>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2C565C"/>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2C565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C56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565C"/>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C565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2C565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2C565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2C565C"/>
    <w:pPr>
      <w:keepNext/>
      <w:keepLines/>
      <w:overflowPunct w:val="0"/>
      <w:autoSpaceDE w:val="0"/>
      <w:autoSpaceDN w:val="0"/>
      <w:adjustRightInd w:val="0"/>
      <w:spacing w:after="60" w:line="240" w:lineRule="auto"/>
      <w:ind w:left="210"/>
      <w:jc w:val="center"/>
    </w:pPr>
    <w:rPr>
      <w:rFonts w:eastAsia="MS Mincho"/>
      <w:b/>
      <w:lang w:eastAsia="en-GB"/>
    </w:rPr>
  </w:style>
  <w:style w:type="paragraph" w:customStyle="1" w:styleId="1ff">
    <w:name w:val="図表目次1"/>
    <w:basedOn w:val="a"/>
    <w:next w:val="a"/>
    <w:uiPriority w:val="99"/>
    <w:qFormat/>
    <w:rsid w:val="002C565C"/>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2C565C"/>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2C565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2C565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C565C"/>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2C565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2C565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2C56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C565C"/>
    <w:pPr>
      <w:spacing w:before="120"/>
      <w:outlineLvl w:val="2"/>
    </w:pPr>
    <w:rPr>
      <w:rFonts w:eastAsia="MS Mincho"/>
      <w:sz w:val="28"/>
      <w:lang w:eastAsia="de-DE"/>
    </w:rPr>
  </w:style>
  <w:style w:type="paragraph" w:customStyle="1" w:styleId="Bullets">
    <w:name w:val="Bullets"/>
    <w:basedOn w:val="aff0"/>
    <w:uiPriority w:val="99"/>
    <w:qFormat/>
    <w:rsid w:val="002C565C"/>
    <w:pPr>
      <w:widowControl w:val="0"/>
      <w:overflowPunct w:val="0"/>
      <w:autoSpaceDE w:val="0"/>
      <w:autoSpaceDN w:val="0"/>
      <w:adjustRightInd w:val="0"/>
      <w:ind w:left="283" w:hanging="283"/>
    </w:pPr>
    <w:rPr>
      <w:rFonts w:ascii="SimSun" w:eastAsia="MS Mincho" w:hAnsi="SimSun" w:hint="eastAsia"/>
      <w:lang w:val="fr-FR" w:eastAsia="de-DE"/>
    </w:rPr>
  </w:style>
  <w:style w:type="paragraph" w:customStyle="1" w:styleId="11BodyText">
    <w:name w:val="11 BodyText"/>
    <w:basedOn w:val="a"/>
    <w:uiPriority w:val="99"/>
    <w:qFormat/>
    <w:rsid w:val="002C565C"/>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C565C"/>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qFormat/>
    <w:rsid w:val="002C565C"/>
    <w:pPr>
      <w:keepNext/>
      <w:keepLines/>
      <w:overflowPunct w:val="0"/>
      <w:autoSpaceDE w:val="0"/>
      <w:autoSpaceDN w:val="0"/>
      <w:adjustRightInd w:val="0"/>
      <w:spacing w:after="0"/>
      <w:ind w:right="134"/>
      <w:jc w:val="right"/>
    </w:pPr>
    <w:rPr>
      <w:rFonts w:ascii="Arial" w:eastAsia="Malgun Gothic" w:hAnsi="Arial" w:cs="Arial"/>
      <w:sz w:val="18"/>
      <w:szCs w:val="18"/>
      <w:lang w:val="en-US" w:eastAsia="ko-KR"/>
    </w:rPr>
  </w:style>
  <w:style w:type="character" w:customStyle="1" w:styleId="StyleTACChar">
    <w:name w:val="Style TAC + Char"/>
    <w:link w:val="StyleTAC"/>
    <w:qFormat/>
    <w:locked/>
    <w:rsid w:val="002C565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C565C"/>
    <w:rPr>
      <w:rFonts w:eastAsia="Malgun Gothic" w:cs="Arial"/>
      <w:kern w:val="2"/>
      <w:lang w:val="fr-FR"/>
    </w:rPr>
  </w:style>
  <w:style w:type="character" w:customStyle="1" w:styleId="3GPPNormalTextChar">
    <w:name w:val="3GPP Normal Text Char"/>
    <w:link w:val="3GPPNormalText"/>
    <w:locked/>
    <w:rsid w:val="002C565C"/>
    <w:rPr>
      <w:rFonts w:ascii="Arial" w:eastAsia="MS Mincho" w:hAnsi="Arial" w:cs="Arial"/>
      <w:sz w:val="24"/>
      <w:szCs w:val="24"/>
      <w:lang w:val="en-US" w:eastAsia="en-US"/>
    </w:rPr>
  </w:style>
  <w:style w:type="paragraph" w:customStyle="1" w:styleId="3GPPNormalText">
    <w:name w:val="3GPP Normal Text"/>
    <w:basedOn w:val="aff0"/>
    <w:link w:val="3GPPNormalTextChar"/>
    <w:qFormat/>
    <w:rsid w:val="002C565C"/>
    <w:pPr>
      <w:ind w:hanging="22"/>
      <w:jc w:val="both"/>
    </w:pPr>
    <w:rPr>
      <w:rFonts w:ascii="Arial" w:eastAsia="MS Mincho" w:hAnsi="Arial" w:cs="Arial"/>
      <w:sz w:val="24"/>
      <w:szCs w:val="24"/>
      <w:lang w:val="en-US"/>
    </w:rPr>
  </w:style>
  <w:style w:type="character" w:customStyle="1" w:styleId="H53GPPChar">
    <w:name w:val="H5 3GPP Char"/>
    <w:basedOn w:val="a0"/>
    <w:link w:val="H53GPP"/>
    <w:locked/>
    <w:rsid w:val="002C565C"/>
    <w:rPr>
      <w:rFonts w:ascii="Arial" w:hAnsi="Arial" w:cs="Arial"/>
      <w:sz w:val="22"/>
      <w:szCs w:val="22"/>
      <w:lang w:eastAsia="en-US"/>
    </w:rPr>
  </w:style>
  <w:style w:type="paragraph" w:customStyle="1" w:styleId="H53GPP">
    <w:name w:val="H5 3GPP"/>
    <w:basedOn w:val="a"/>
    <w:link w:val="H53GPPChar"/>
    <w:qFormat/>
    <w:rsid w:val="002C565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f1">
    <w:name w:val="修订2"/>
    <w:uiPriority w:val="99"/>
    <w:semiHidden/>
    <w:qFormat/>
    <w:rsid w:val="002C565C"/>
    <w:rPr>
      <w:rFonts w:ascii="Times New Roman" w:eastAsia="Batang" w:hAnsi="Times New Roman"/>
      <w:lang w:val="en-GB" w:eastAsia="en-US"/>
    </w:rPr>
  </w:style>
  <w:style w:type="paragraph" w:customStyle="1" w:styleId="Subtitle1">
    <w:name w:val="Subtitle1"/>
    <w:basedOn w:val="a"/>
    <w:next w:val="a"/>
    <w:uiPriority w:val="11"/>
    <w:qFormat/>
    <w:rsid w:val="002C565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e">
    <w:name w:val="修订3"/>
    <w:uiPriority w:val="99"/>
    <w:semiHidden/>
    <w:qFormat/>
    <w:rsid w:val="002C565C"/>
    <w:rPr>
      <w:rFonts w:ascii="Times New Roman" w:eastAsia="Batang" w:hAnsi="Times New Roman"/>
      <w:lang w:val="en-GB" w:eastAsia="en-US"/>
    </w:rPr>
  </w:style>
  <w:style w:type="paragraph" w:customStyle="1" w:styleId="IntenseQuote1">
    <w:name w:val="Intense Quote1"/>
    <w:basedOn w:val="a"/>
    <w:next w:val="a"/>
    <w:uiPriority w:val="30"/>
    <w:qFormat/>
    <w:rsid w:val="002C565C"/>
    <w:pPr>
      <w:pBdr>
        <w:top w:val="single" w:sz="4" w:space="10" w:color="5B9BD5"/>
        <w:bottom w:val="single" w:sz="4" w:space="10" w:color="5B9BD5"/>
      </w:pBdr>
      <w:spacing w:before="360" w:after="360"/>
      <w:ind w:left="864" w:right="864"/>
      <w:jc w:val="center"/>
    </w:pPr>
    <w:rPr>
      <w:i/>
      <w:iCs/>
      <w:color w:val="5B9BD5"/>
    </w:rPr>
  </w:style>
  <w:style w:type="character" w:customStyle="1" w:styleId="Doc-text2Char">
    <w:name w:val="Doc-text2 Char"/>
    <w:link w:val="Doc-text2"/>
    <w:locked/>
    <w:rsid w:val="002C565C"/>
    <w:rPr>
      <w:rFonts w:ascii="Arial" w:eastAsia="MS Mincho" w:hAnsi="Arial" w:cs="Arial"/>
      <w:lang w:eastAsia="ja-JP"/>
    </w:rPr>
  </w:style>
  <w:style w:type="paragraph" w:customStyle="1" w:styleId="Doc-text2">
    <w:name w:val="Doc-text2"/>
    <w:basedOn w:val="a"/>
    <w:link w:val="Doc-text2Char"/>
    <w:qFormat/>
    <w:rsid w:val="002C565C"/>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2C565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2C565C"/>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2C565C"/>
    <w:pPr>
      <w:numPr>
        <w:numId w:val="19"/>
      </w:numPr>
      <w:tabs>
        <w:tab w:val="num" w:pos="360"/>
        <w:tab w:val="num" w:pos="1644"/>
        <w:tab w:val="left" w:pos="1701"/>
      </w:tabs>
      <w:overflowPunct w:val="0"/>
      <w:autoSpaceDE w:val="0"/>
      <w:autoSpaceDN w:val="0"/>
      <w:adjustRightInd w:val="0"/>
      <w:spacing w:before="120" w:after="120"/>
      <w:ind w:left="1644" w:hanging="453"/>
      <w:jc w:val="both"/>
    </w:pPr>
    <w:rPr>
      <w:rFonts w:ascii="Arial" w:hAnsi="Arial"/>
      <w:b/>
      <w:bCs/>
    </w:rPr>
  </w:style>
  <w:style w:type="character" w:customStyle="1" w:styleId="Header-3gppTdocChar">
    <w:name w:val="Header-3gpp Tdoc Char"/>
    <w:basedOn w:val="a0"/>
    <w:link w:val="Header-3gppTdoc"/>
    <w:locked/>
    <w:rsid w:val="002C565C"/>
    <w:rPr>
      <w:rFonts w:ascii="Arial" w:eastAsia="MS Mincho" w:hAnsi="Arial" w:cs="Arial"/>
      <w:b/>
      <w:sz w:val="24"/>
      <w:szCs w:val="24"/>
      <w:lang w:val="en-US"/>
    </w:rPr>
  </w:style>
  <w:style w:type="paragraph" w:customStyle="1" w:styleId="Header-3gppTdoc">
    <w:name w:val="Header-3gpp Tdoc"/>
    <w:basedOn w:val="a4"/>
    <w:link w:val="Header-3gppTdocChar"/>
    <w:qFormat/>
    <w:rsid w:val="002C565C"/>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ff0">
    <w:name w:val="副標題1"/>
    <w:basedOn w:val="a"/>
    <w:next w:val="a"/>
    <w:uiPriority w:val="11"/>
    <w:qFormat/>
    <w:rsid w:val="002C565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
    <w:next w:val="a"/>
    <w:uiPriority w:val="30"/>
    <w:qFormat/>
    <w:rsid w:val="002C565C"/>
    <w:pPr>
      <w:pBdr>
        <w:top w:val="single" w:sz="4" w:space="10" w:color="5B9BD5"/>
        <w:bottom w:val="single" w:sz="4" w:space="10" w:color="5B9BD5"/>
      </w:pBdr>
      <w:spacing w:before="360" w:after="360"/>
      <w:ind w:left="864" w:right="864"/>
      <w:jc w:val="center"/>
    </w:pPr>
    <w:rPr>
      <w:i/>
      <w:iCs/>
      <w:color w:val="5B9BD5"/>
    </w:rPr>
  </w:style>
  <w:style w:type="paragraph" w:customStyle="1" w:styleId="212">
    <w:name w:val="修订21"/>
    <w:uiPriority w:val="99"/>
    <w:semiHidden/>
    <w:qFormat/>
    <w:rsid w:val="002C565C"/>
    <w:rPr>
      <w:rFonts w:ascii="Times New Roman" w:eastAsia="Batang" w:hAnsi="Times New Roman"/>
      <w:lang w:val="en-GB" w:eastAsia="en-US"/>
    </w:rPr>
  </w:style>
  <w:style w:type="paragraph" w:customStyle="1" w:styleId="47">
    <w:name w:val="修订4"/>
    <w:uiPriority w:val="99"/>
    <w:semiHidden/>
    <w:qFormat/>
    <w:rsid w:val="002C565C"/>
    <w:rPr>
      <w:rFonts w:ascii="Times New Roman" w:eastAsia="Batang" w:hAnsi="Times New Roman"/>
      <w:lang w:val="en-GB" w:eastAsia="en-US"/>
    </w:rPr>
  </w:style>
  <w:style w:type="paragraph" w:customStyle="1" w:styleId="affffe">
    <w:name w:val="吹き出し"/>
    <w:basedOn w:val="a"/>
    <w:uiPriority w:val="99"/>
    <w:semiHidden/>
    <w:qFormat/>
    <w:rsid w:val="002C565C"/>
    <w:rPr>
      <w:rFonts w:ascii="Tahoma" w:eastAsia="MS Mincho" w:hAnsi="Tahoma" w:cs="Tahoma"/>
      <w:sz w:val="16"/>
      <w:szCs w:val="16"/>
      <w:lang w:eastAsia="ko-KR"/>
    </w:rPr>
  </w:style>
  <w:style w:type="paragraph" w:customStyle="1" w:styleId="TOC91">
    <w:name w:val="TOC 91"/>
    <w:basedOn w:val="TOC8"/>
    <w:uiPriority w:val="99"/>
    <w:qFormat/>
    <w:rsid w:val="002C56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C56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C565C"/>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2C565C"/>
    <w:rPr>
      <w:rFonts w:ascii="MS Mincho" w:eastAsia="MS Mincho" w:hAnsi="MS Mincho"/>
      <w:lang w:eastAsia="ja-JP"/>
    </w:rPr>
  </w:style>
  <w:style w:type="paragraph" w:customStyle="1" w:styleId="B6">
    <w:name w:val="B6"/>
    <w:basedOn w:val="B5"/>
    <w:link w:val="B6Char"/>
    <w:qFormat/>
    <w:rsid w:val="002C565C"/>
    <w:pPr>
      <w:overflowPunct w:val="0"/>
      <w:autoSpaceDE w:val="0"/>
      <w:autoSpaceDN w:val="0"/>
      <w:adjustRightInd w:val="0"/>
      <w:ind w:left="1985"/>
    </w:pPr>
    <w:rPr>
      <w:rFonts w:ascii="MS Mincho" w:eastAsia="MS Mincho" w:hAnsi="MS Mincho"/>
      <w:lang w:val="fr-FR" w:eastAsia="ja-JP"/>
    </w:rPr>
  </w:style>
  <w:style w:type="character" w:customStyle="1" w:styleId="TALCharCharChar">
    <w:name w:val="TAL Char Char Char"/>
    <w:link w:val="TALCharChar"/>
    <w:locked/>
    <w:rsid w:val="002C565C"/>
    <w:rPr>
      <w:rFonts w:ascii="Arial" w:hAnsi="Arial" w:cs="Arial"/>
      <w:sz w:val="18"/>
      <w:lang w:eastAsia="en-US"/>
    </w:rPr>
  </w:style>
  <w:style w:type="paragraph" w:customStyle="1" w:styleId="TALCharChar">
    <w:name w:val="TAL Char Char"/>
    <w:basedOn w:val="a"/>
    <w:link w:val="TALCharCharChar"/>
    <w:qFormat/>
    <w:rsid w:val="002C565C"/>
    <w:pPr>
      <w:keepNext/>
      <w:keepLines/>
      <w:overflowPunct w:val="0"/>
      <w:autoSpaceDE w:val="0"/>
      <w:autoSpaceDN w:val="0"/>
      <w:adjustRightInd w:val="0"/>
      <w:spacing w:after="0"/>
    </w:pPr>
    <w:rPr>
      <w:rFonts w:ascii="Arial" w:hAnsi="Arial" w:cs="Arial"/>
      <w:sz w:val="18"/>
      <w:lang w:val="fr-FR"/>
    </w:rPr>
  </w:style>
  <w:style w:type="character" w:customStyle="1" w:styleId="CommentsChar">
    <w:name w:val="Comments Char"/>
    <w:link w:val="Comments"/>
    <w:locked/>
    <w:rsid w:val="002C565C"/>
    <w:rPr>
      <w:rFonts w:ascii="Arial" w:eastAsia="MS Mincho" w:hAnsi="Arial" w:cs="Arial"/>
      <w:i/>
      <w:noProof/>
      <w:sz w:val="18"/>
      <w:szCs w:val="24"/>
      <w:lang w:val="x-none" w:eastAsia="x-none"/>
    </w:rPr>
  </w:style>
  <w:style w:type="paragraph" w:customStyle="1" w:styleId="Comments">
    <w:name w:val="Comments"/>
    <w:basedOn w:val="a"/>
    <w:link w:val="CommentsChar"/>
    <w:qFormat/>
    <w:rsid w:val="002C565C"/>
    <w:pPr>
      <w:overflowPunct w:val="0"/>
      <w:autoSpaceDE w:val="0"/>
      <w:autoSpaceDN w:val="0"/>
      <w:adjustRightInd w:val="0"/>
      <w:spacing w:before="40" w:after="0"/>
    </w:pPr>
    <w:rPr>
      <w:rFonts w:ascii="Arial" w:eastAsia="MS Mincho" w:hAnsi="Arial" w:cs="Arial"/>
      <w:i/>
      <w:noProof/>
      <w:sz w:val="18"/>
      <w:szCs w:val="24"/>
      <w:lang w:val="x-none" w:eastAsia="x-none"/>
    </w:rPr>
  </w:style>
  <w:style w:type="paragraph" w:customStyle="1" w:styleId="wordsection1">
    <w:name w:val="wordsection1"/>
    <w:basedOn w:val="a"/>
    <w:uiPriority w:val="99"/>
    <w:qFormat/>
    <w:rsid w:val="002C565C"/>
    <w:pPr>
      <w:spacing w:after="0"/>
    </w:pPr>
    <w:rPr>
      <w:rFonts w:ascii="Calibri" w:hAnsi="Calibri" w:cs="Calibri"/>
      <w:sz w:val="22"/>
      <w:szCs w:val="22"/>
      <w:lang w:val="en-US" w:eastAsia="zh-CN"/>
    </w:rPr>
  </w:style>
  <w:style w:type="character" w:styleId="afffff">
    <w:name w:val="endnote reference"/>
    <w:semiHidden/>
    <w:unhideWhenUsed/>
    <w:qFormat/>
    <w:rsid w:val="002C565C"/>
    <w:rPr>
      <w:vertAlign w:val="superscript"/>
    </w:rPr>
  </w:style>
  <w:style w:type="character" w:styleId="afffff0">
    <w:name w:val="Placeholder Text"/>
    <w:uiPriority w:val="99"/>
    <w:semiHidden/>
    <w:qFormat/>
    <w:rsid w:val="002C565C"/>
    <w:rPr>
      <w:color w:val="808080"/>
    </w:rPr>
  </w:style>
  <w:style w:type="character" w:styleId="afffff1">
    <w:name w:val="Intense Emphasis"/>
    <w:uiPriority w:val="21"/>
    <w:qFormat/>
    <w:rsid w:val="002C565C"/>
    <w:rPr>
      <w:b/>
      <w:bCs w:val="0"/>
      <w:i/>
      <w:iCs w:val="0"/>
      <w:color w:val="4F81BD"/>
    </w:rPr>
  </w:style>
  <w:style w:type="character" w:styleId="afffff2">
    <w:name w:val="Intense Reference"/>
    <w:qFormat/>
    <w:rsid w:val="002C565C"/>
    <w:rPr>
      <w:b/>
      <w:bCs w:val="0"/>
      <w:smallCaps/>
      <w:color w:val="C0504D"/>
      <w:spacing w:val="5"/>
      <w:u w:val="single"/>
    </w:rPr>
  </w:style>
  <w:style w:type="character" w:customStyle="1" w:styleId="1ff2">
    <w:name w:val="批注框文本 字符1"/>
    <w:uiPriority w:val="99"/>
    <w:semiHidden/>
    <w:qFormat/>
    <w:locked/>
    <w:rsid w:val="002C565C"/>
    <w:rPr>
      <w:rFonts w:ascii="Segoe UI" w:eastAsia="Malgun Gothic" w:hAnsi="Segoe UI" w:cs="Segoe UI"/>
      <w:sz w:val="18"/>
      <w:szCs w:val="18"/>
      <w:lang w:val="en-GB" w:eastAsia="en-US"/>
    </w:rPr>
  </w:style>
  <w:style w:type="character" w:customStyle="1" w:styleId="1ff3">
    <w:name w:val="批注文字 字符1"/>
    <w:basedOn w:val="a0"/>
    <w:uiPriority w:val="99"/>
    <w:semiHidden/>
    <w:qFormat/>
    <w:locked/>
    <w:rsid w:val="002C565C"/>
    <w:rPr>
      <w:rFonts w:ascii="Times New Roman" w:hAnsi="Times New Roman"/>
      <w:lang w:val="en-GB" w:eastAsia="en-US"/>
    </w:rPr>
  </w:style>
  <w:style w:type="character" w:customStyle="1" w:styleId="1ff4">
    <w:name w:val="批注主题 字符1"/>
    <w:basedOn w:val="1ff3"/>
    <w:uiPriority w:val="99"/>
    <w:semiHidden/>
    <w:qFormat/>
    <w:locked/>
    <w:rsid w:val="002C565C"/>
    <w:rPr>
      <w:rFonts w:ascii="Times New Roman" w:hAnsi="Times New Roman"/>
      <w:b/>
      <w:bCs/>
      <w:lang w:val="en-GB" w:eastAsia="en-US"/>
    </w:rPr>
  </w:style>
  <w:style w:type="character" w:customStyle="1" w:styleId="1ff5">
    <w:name w:val="文档结构图 字符1"/>
    <w:basedOn w:val="a0"/>
    <w:uiPriority w:val="99"/>
    <w:semiHidden/>
    <w:qFormat/>
    <w:locked/>
    <w:rsid w:val="002C565C"/>
    <w:rPr>
      <w:rFonts w:ascii="Tahoma" w:hAnsi="Tahoma" w:cs="Tahoma"/>
      <w:shd w:val="clear" w:color="auto" w:fill="000080"/>
      <w:lang w:val="en-GB" w:eastAsia="en-US"/>
    </w:rPr>
  </w:style>
  <w:style w:type="character" w:customStyle="1" w:styleId="1ff6">
    <w:name w:val="正文文本缩进 字符1"/>
    <w:basedOn w:val="a0"/>
    <w:uiPriority w:val="99"/>
    <w:semiHidden/>
    <w:qFormat/>
    <w:locked/>
    <w:rsid w:val="002C565C"/>
    <w:rPr>
      <w:rFonts w:ascii="Times New Roman" w:hAnsi="Times New Roman"/>
      <w:lang w:val="en-GB" w:eastAsia="en-US"/>
    </w:rPr>
  </w:style>
  <w:style w:type="character" w:customStyle="1" w:styleId="610">
    <w:name w:val="标题 6 字符1"/>
    <w:semiHidden/>
    <w:qFormat/>
    <w:locked/>
    <w:rsid w:val="002C565C"/>
    <w:rPr>
      <w:rFonts w:ascii="Calibri Light" w:eastAsia="Malgun Gothic" w:hAnsi="Calibri Light" w:cs="Times New Roman"/>
      <w:b/>
      <w:bCs/>
      <w:sz w:val="24"/>
      <w:szCs w:val="24"/>
      <w:lang w:val="en-GB" w:eastAsia="en-US"/>
    </w:rPr>
  </w:style>
  <w:style w:type="character" w:customStyle="1" w:styleId="710">
    <w:name w:val="标题 7 字符1"/>
    <w:semiHidden/>
    <w:qFormat/>
    <w:locked/>
    <w:rsid w:val="002C565C"/>
    <w:rPr>
      <w:rFonts w:ascii="Arial" w:eastAsia="Malgun Gothic" w:hAnsi="Arial"/>
      <w:lang w:val="en-GB" w:eastAsia="en-US"/>
    </w:rPr>
  </w:style>
  <w:style w:type="character" w:customStyle="1" w:styleId="810">
    <w:name w:val="标题 8 字符1"/>
    <w:uiPriority w:val="99"/>
    <w:semiHidden/>
    <w:qFormat/>
    <w:locked/>
    <w:rsid w:val="002C565C"/>
    <w:rPr>
      <w:rFonts w:ascii="Arial" w:eastAsia="Malgun Gothic" w:hAnsi="Arial"/>
      <w:sz w:val="36"/>
      <w:lang w:val="en-GB" w:eastAsia="en-US"/>
    </w:rPr>
  </w:style>
  <w:style w:type="character" w:customStyle="1" w:styleId="msoins0">
    <w:name w:val="msoins0"/>
    <w:qFormat/>
    <w:rsid w:val="002C565C"/>
  </w:style>
  <w:style w:type="character" w:customStyle="1" w:styleId="apple-converted-space">
    <w:name w:val="apple-converted-space"/>
    <w:qFormat/>
    <w:rsid w:val="002C565C"/>
  </w:style>
  <w:style w:type="character" w:customStyle="1" w:styleId="1ff7">
    <w:name w:val="纯文本 字符1"/>
    <w:basedOn w:val="a0"/>
    <w:uiPriority w:val="99"/>
    <w:semiHidden/>
    <w:qFormat/>
    <w:locked/>
    <w:rsid w:val="002C565C"/>
    <w:rPr>
      <w:rFonts w:ascii="Courier New" w:eastAsia="MS Mincho" w:hAnsi="Courier New"/>
      <w:lang w:val="en-GB" w:eastAsia="en-US"/>
    </w:rPr>
  </w:style>
  <w:style w:type="character" w:customStyle="1" w:styleId="213">
    <w:name w:val="正文文本 2 字符1"/>
    <w:basedOn w:val="a0"/>
    <w:uiPriority w:val="99"/>
    <w:semiHidden/>
    <w:qFormat/>
    <w:locked/>
    <w:rsid w:val="002C565C"/>
    <w:rPr>
      <w:rFonts w:ascii="Times New Roman" w:eastAsia="MS Mincho" w:hAnsi="Times New Roman"/>
      <w:sz w:val="24"/>
      <w:lang w:val="en-GB" w:eastAsia="en-US"/>
    </w:rPr>
  </w:style>
  <w:style w:type="character" w:customStyle="1" w:styleId="MTEquationSection">
    <w:name w:val="MTEquationSection"/>
    <w:qFormat/>
    <w:rsid w:val="002C565C"/>
    <w:rPr>
      <w:noProof w:val="0"/>
      <w:vanish w:val="0"/>
      <w:webHidden w:val="0"/>
      <w:color w:val="FF0000"/>
      <w:lang w:eastAsia="en-US"/>
      <w:specVanish w:val="0"/>
    </w:rPr>
  </w:style>
  <w:style w:type="character" w:customStyle="1" w:styleId="214">
    <w:name w:val="正文文本缩进 2 字符1"/>
    <w:basedOn w:val="a0"/>
    <w:uiPriority w:val="99"/>
    <w:semiHidden/>
    <w:qFormat/>
    <w:locked/>
    <w:rsid w:val="002C565C"/>
    <w:rPr>
      <w:rFonts w:ascii="Times New Roman" w:eastAsia="MS Mincho" w:hAnsi="Times New Roman"/>
      <w:lang w:val="en-GB" w:eastAsia="en-US"/>
    </w:rPr>
  </w:style>
  <w:style w:type="character" w:customStyle="1" w:styleId="311">
    <w:name w:val="正文文本 3 字符1"/>
    <w:basedOn w:val="a0"/>
    <w:uiPriority w:val="99"/>
    <w:semiHidden/>
    <w:qFormat/>
    <w:locked/>
    <w:rsid w:val="002C565C"/>
    <w:rPr>
      <w:rFonts w:ascii="Times New Roman" w:eastAsia="MS Mincho" w:hAnsi="Times New Roman"/>
      <w:b/>
      <w:i/>
      <w:lang w:val="en-GB" w:eastAsia="en-US"/>
    </w:rPr>
  </w:style>
  <w:style w:type="character" w:customStyle="1" w:styleId="superscript">
    <w:name w:val="superscript"/>
    <w:qFormat/>
    <w:rsid w:val="002C565C"/>
    <w:rPr>
      <w:rFonts w:ascii="Bookman" w:hAnsi="Bookman" w:hint="default"/>
      <w:position w:val="6"/>
      <w:sz w:val="18"/>
    </w:rPr>
  </w:style>
  <w:style w:type="character" w:customStyle="1" w:styleId="NOChar1">
    <w:name w:val="NO Char1"/>
    <w:qFormat/>
    <w:rsid w:val="002C565C"/>
    <w:rPr>
      <w:rFonts w:ascii="MS Mincho" w:eastAsia="MS Mincho" w:hAnsi="MS Mincho" w:hint="eastAsia"/>
      <w:lang w:val="en-GB" w:eastAsia="en-US" w:bidi="ar-SA"/>
    </w:rPr>
  </w:style>
  <w:style w:type="character" w:customStyle="1" w:styleId="B1Char1">
    <w:name w:val="B1 Char1"/>
    <w:qFormat/>
    <w:rsid w:val="002C565C"/>
    <w:rPr>
      <w:rFonts w:ascii="MS Mincho" w:eastAsia="MS Mincho" w:hAnsi="MS Mincho" w:hint="eastAsia"/>
      <w:lang w:val="en-GB" w:eastAsia="en-US" w:bidi="ar-SA"/>
    </w:rPr>
  </w:style>
  <w:style w:type="character" w:customStyle="1" w:styleId="msoins1">
    <w:name w:val="msoins"/>
    <w:basedOn w:val="a0"/>
    <w:qFormat/>
    <w:rsid w:val="002C565C"/>
  </w:style>
  <w:style w:type="character" w:customStyle="1" w:styleId="TAL0">
    <w:name w:val="TAL (文字)"/>
    <w:qFormat/>
    <w:rsid w:val="002C565C"/>
    <w:rPr>
      <w:rFonts w:ascii="Arial" w:hAnsi="Arial" w:cs="Arial" w:hint="default"/>
      <w:sz w:val="18"/>
      <w:lang w:val="en-GB" w:eastAsia="ko-KR" w:bidi="ar-SA"/>
    </w:rPr>
  </w:style>
  <w:style w:type="character" w:customStyle="1" w:styleId="CharChar3">
    <w:name w:val="Char Char3"/>
    <w:rsid w:val="002C565C"/>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565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565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565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565C"/>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C565C"/>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565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C565C"/>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565C"/>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565C"/>
    <w:rPr>
      <w:rFonts w:ascii="Times New Roman" w:eastAsia="SimSun" w:hAnsi="Times New Roman" w:cs="Times New Roman" w:hint="default"/>
      <w:lang w:eastAsia="en-US"/>
    </w:rPr>
  </w:style>
  <w:style w:type="character" w:customStyle="1" w:styleId="CharChar31">
    <w:name w:val="Char Char31"/>
    <w:rsid w:val="002C56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C565C"/>
    <w:rPr>
      <w:rFonts w:ascii="Arial" w:hAnsi="Arial" w:cs="Times New Roman" w:hint="default"/>
      <w:sz w:val="28"/>
      <w:szCs w:val="20"/>
      <w:lang w:val="en-GB" w:eastAsia="en-US"/>
    </w:rPr>
  </w:style>
  <w:style w:type="character" w:customStyle="1" w:styleId="CharChar1">
    <w:name w:val="Char Char1"/>
    <w:aliases w:val="Heading 1 Char2"/>
    <w:qFormat/>
    <w:rsid w:val="002C565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C565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565C"/>
    <w:rPr>
      <w:rFonts w:ascii="Arial" w:hAnsi="Arial" w:cs="Arial" w:hint="default"/>
      <w:sz w:val="32"/>
      <w:lang w:val="en-GB" w:eastAsia="ja-JP" w:bidi="ar-SA"/>
    </w:rPr>
  </w:style>
  <w:style w:type="character" w:customStyle="1" w:styleId="CharChar4">
    <w:name w:val="Char Char4"/>
    <w:qFormat/>
    <w:rsid w:val="002C565C"/>
    <w:rPr>
      <w:rFonts w:ascii="Courier New" w:hAnsi="Courier New" w:cs="Courier New" w:hint="default"/>
      <w:lang w:val="nb-NO" w:eastAsia="ja-JP" w:bidi="ar-SA"/>
    </w:rPr>
  </w:style>
  <w:style w:type="character" w:customStyle="1" w:styleId="AndreaLeonardi">
    <w:name w:val="Andrea Leonardi"/>
    <w:semiHidden/>
    <w:qFormat/>
    <w:rsid w:val="002C565C"/>
    <w:rPr>
      <w:rFonts w:ascii="Arial" w:hAnsi="Arial" w:cs="Arial" w:hint="default"/>
      <w:color w:val="auto"/>
      <w:sz w:val="20"/>
      <w:szCs w:val="20"/>
    </w:rPr>
  </w:style>
  <w:style w:type="character" w:customStyle="1" w:styleId="NOCharChar">
    <w:name w:val="NO Char Char"/>
    <w:qFormat/>
    <w:rsid w:val="002C565C"/>
    <w:rPr>
      <w:lang w:val="en-GB" w:eastAsia="en-US" w:bidi="ar-SA"/>
    </w:rPr>
  </w:style>
  <w:style w:type="character" w:customStyle="1" w:styleId="NOZchn">
    <w:name w:val="NO Zchn"/>
    <w:qFormat/>
    <w:rsid w:val="002C565C"/>
    <w:rPr>
      <w:lang w:val="en-GB" w:eastAsia="en-US" w:bidi="ar-SA"/>
    </w:rPr>
  </w:style>
  <w:style w:type="character" w:customStyle="1" w:styleId="TACCar">
    <w:name w:val="TAC Car"/>
    <w:qFormat/>
    <w:rsid w:val="002C565C"/>
    <w:rPr>
      <w:rFonts w:ascii="Arial" w:hAnsi="Arial" w:cs="Arial" w:hint="default"/>
      <w:sz w:val="18"/>
      <w:lang w:val="en-GB" w:eastAsia="ja-JP" w:bidi="ar-SA"/>
    </w:rPr>
  </w:style>
  <w:style w:type="character" w:customStyle="1" w:styleId="T1Char1">
    <w:name w:val="T1 Char1"/>
    <w:aliases w:val="Header 6 Char Char1"/>
    <w:qFormat/>
    <w:rsid w:val="002C565C"/>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565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565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565C"/>
    <w:rPr>
      <w:rFonts w:ascii="Arial" w:hAnsi="Arial" w:cs="Arial" w:hint="default"/>
      <w:sz w:val="32"/>
      <w:lang w:val="en-GB" w:eastAsia="en-US" w:bidi="ar-SA"/>
    </w:rPr>
  </w:style>
  <w:style w:type="character" w:customStyle="1" w:styleId="T1Char2">
    <w:name w:val="T1 Char2"/>
    <w:aliases w:val="Header 6 Char Char2"/>
    <w:qFormat/>
    <w:rsid w:val="002C565C"/>
    <w:rPr>
      <w:rFonts w:ascii="Arial" w:hAnsi="Arial" w:cs="Times New Roman" w:hint="default"/>
      <w:sz w:val="20"/>
      <w:szCs w:val="20"/>
      <w:lang w:val="en-GB" w:eastAsia="en-US"/>
    </w:rPr>
  </w:style>
  <w:style w:type="character" w:customStyle="1" w:styleId="CharChar7">
    <w:name w:val="Char Char7"/>
    <w:semiHidden/>
    <w:qFormat/>
    <w:rsid w:val="002C565C"/>
    <w:rPr>
      <w:rFonts w:ascii="Tahoma" w:hAnsi="Tahoma" w:cs="Tahoma" w:hint="default"/>
      <w:shd w:val="clear" w:color="auto" w:fill="000080"/>
      <w:lang w:val="en-GB" w:eastAsia="en-US"/>
    </w:rPr>
  </w:style>
  <w:style w:type="character" w:customStyle="1" w:styleId="ZchnZchn5">
    <w:name w:val="Zchn Zchn5"/>
    <w:qFormat/>
    <w:rsid w:val="002C565C"/>
    <w:rPr>
      <w:rFonts w:ascii="Courier New" w:eastAsia="Batang" w:hAnsi="Courier New" w:cs="Courier New" w:hint="default"/>
      <w:lang w:val="nb-NO" w:eastAsia="en-US" w:bidi="ar-SA"/>
    </w:rPr>
  </w:style>
  <w:style w:type="character" w:customStyle="1" w:styleId="CharChar10">
    <w:name w:val="Char Char10"/>
    <w:semiHidden/>
    <w:qFormat/>
    <w:rsid w:val="002C565C"/>
    <w:rPr>
      <w:rFonts w:ascii="Times New Roman" w:hAnsi="Times New Roman" w:cs="Times New Roman" w:hint="default"/>
      <w:lang w:val="en-GB" w:eastAsia="en-US"/>
    </w:rPr>
  </w:style>
  <w:style w:type="character" w:customStyle="1" w:styleId="CharChar9">
    <w:name w:val="Char Char9"/>
    <w:qFormat/>
    <w:rsid w:val="002C565C"/>
    <w:rPr>
      <w:rFonts w:ascii="Tahoma" w:hAnsi="Tahoma" w:cs="Tahoma" w:hint="default"/>
      <w:sz w:val="16"/>
      <w:szCs w:val="16"/>
      <w:lang w:val="en-GB" w:eastAsia="en-US"/>
    </w:rPr>
  </w:style>
  <w:style w:type="character" w:customStyle="1" w:styleId="CharChar8">
    <w:name w:val="Char Char8"/>
    <w:qFormat/>
    <w:rsid w:val="002C565C"/>
    <w:rPr>
      <w:rFonts w:ascii="Times New Roman" w:hAnsi="Times New Roman" w:cs="Times New Roman" w:hint="default"/>
      <w:b/>
      <w:bCs/>
      <w:lang w:val="en-GB" w:eastAsia="en-US"/>
    </w:rPr>
  </w:style>
  <w:style w:type="character" w:customStyle="1" w:styleId="1ff8">
    <w:name w:val="尾注文本 字符1"/>
    <w:basedOn w:val="a0"/>
    <w:uiPriority w:val="99"/>
    <w:semiHidden/>
    <w:qFormat/>
    <w:locked/>
    <w:rsid w:val="002C565C"/>
    <w:rPr>
      <w:rFonts w:ascii="Times New Roman" w:hAnsi="Times New Roman"/>
      <w:lang w:val="en-GB" w:eastAsia="en-US"/>
    </w:rPr>
  </w:style>
  <w:style w:type="character" w:customStyle="1" w:styleId="btChar3">
    <w:name w:val="bt Char3"/>
    <w:aliases w:val="bt Car Char Char3"/>
    <w:qFormat/>
    <w:rsid w:val="002C565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C565C"/>
    <w:rPr>
      <w:rFonts w:ascii="Arial" w:hAnsi="Arial" w:cs="Arial" w:hint="default"/>
      <w:sz w:val="22"/>
      <w:lang w:val="en-GB" w:eastAsia="ja-JP" w:bidi="ar-SA"/>
    </w:rPr>
  </w:style>
  <w:style w:type="character" w:customStyle="1" w:styleId="1ff9">
    <w:name w:val="日期 字符1"/>
    <w:basedOn w:val="a0"/>
    <w:uiPriority w:val="99"/>
    <w:semiHidden/>
    <w:qFormat/>
    <w:locked/>
    <w:rsid w:val="002C565C"/>
    <w:rPr>
      <w:rFonts w:ascii="Times New Roman" w:eastAsia="Malgun Gothic" w:hAnsi="Times New Roman"/>
      <w:lang w:val="en-GB" w:eastAsia="en-US"/>
    </w:rPr>
  </w:style>
  <w:style w:type="character" w:customStyle="1" w:styleId="T1Char3">
    <w:name w:val="T1 Char3"/>
    <w:aliases w:val="Header 6 Char Char3"/>
    <w:qFormat/>
    <w:rsid w:val="002C565C"/>
    <w:rPr>
      <w:rFonts w:ascii="Arial" w:hAnsi="Arial" w:cs="Arial" w:hint="default"/>
      <w:lang w:val="en-GB" w:eastAsia="en-US" w:bidi="ar-SA"/>
    </w:rPr>
  </w:style>
  <w:style w:type="character" w:customStyle="1" w:styleId="CharChar29">
    <w:name w:val="Char Char29"/>
    <w:qFormat/>
    <w:rsid w:val="002C565C"/>
    <w:rPr>
      <w:rFonts w:ascii="Arial" w:hAnsi="Arial" w:cs="Arial" w:hint="default"/>
      <w:sz w:val="36"/>
      <w:lang w:val="en-GB" w:eastAsia="en-US" w:bidi="ar-SA"/>
    </w:rPr>
  </w:style>
  <w:style w:type="character" w:customStyle="1" w:styleId="CharChar28">
    <w:name w:val="Char Char28"/>
    <w:qFormat/>
    <w:rsid w:val="002C565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565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C565C"/>
    <w:rPr>
      <w:rFonts w:ascii="Arial" w:hAnsi="Arial" w:cs="Arial" w:hint="default"/>
      <w:sz w:val="22"/>
      <w:lang w:val="en-GB" w:eastAsia="en-GB" w:bidi="ar-SA"/>
    </w:rPr>
  </w:style>
  <w:style w:type="character" w:customStyle="1" w:styleId="B1Zchn">
    <w:name w:val="B1 Zchn"/>
    <w:qFormat/>
    <w:rsid w:val="002C565C"/>
    <w:rPr>
      <w:rFonts w:ascii="Times New Roman" w:hAnsi="Times New Roman" w:cs="Times New Roman" w:hint="default"/>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C565C"/>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a0"/>
    <w:semiHidden/>
    <w:rsid w:val="002C565C"/>
    <w:rPr>
      <w:rFonts w:ascii="Calibri Light" w:eastAsia="Malgun Gothic" w:hAnsi="Calibri Light" w:cs="Times New Roman" w:hint="default"/>
      <w:i/>
      <w:iCs/>
      <w:color w:val="272727"/>
      <w:sz w:val="21"/>
      <w:szCs w:val="21"/>
      <w:lang w:val="en-GB"/>
    </w:rPr>
  </w:style>
  <w:style w:type="character" w:customStyle="1" w:styleId="SubtitleChar1">
    <w:name w:val="Subtitle Char1"/>
    <w:rsid w:val="002C565C"/>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2C565C"/>
    <w:rPr>
      <w:rFonts w:ascii="Arial" w:hAnsi="Arial" w:cs="Arial" w:hint="default"/>
      <w:sz w:val="28"/>
      <w:lang w:val="en-GB" w:eastAsia="ko-KR" w:bidi="ar-SA"/>
    </w:rPr>
  </w:style>
  <w:style w:type="character" w:customStyle="1" w:styleId="CharChar33">
    <w:name w:val="Char Char33"/>
    <w:semiHidden/>
    <w:rsid w:val="002C565C"/>
    <w:rPr>
      <w:rFonts w:ascii="Arial" w:hAnsi="Arial" w:cs="Arial" w:hint="default"/>
      <w:sz w:val="28"/>
      <w:lang w:val="en-GB" w:eastAsia="ko-KR" w:bidi="ar-SA"/>
    </w:rPr>
  </w:style>
  <w:style w:type="character" w:customStyle="1" w:styleId="CharChar32">
    <w:name w:val="Char Char32"/>
    <w:semiHidden/>
    <w:rsid w:val="002C565C"/>
    <w:rPr>
      <w:rFonts w:ascii="Arial" w:hAnsi="Arial" w:cs="Arial" w:hint="default"/>
      <w:sz w:val="28"/>
      <w:lang w:val="en-GB" w:eastAsia="ko-KR" w:bidi="ar-SA"/>
    </w:rPr>
  </w:style>
  <w:style w:type="character" w:customStyle="1" w:styleId="Char1">
    <w:name w:val="副标题 Char1"/>
    <w:basedOn w:val="a0"/>
    <w:rsid w:val="002C565C"/>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a0"/>
    <w:uiPriority w:val="30"/>
    <w:rsid w:val="002C565C"/>
    <w:rPr>
      <w:rFonts w:ascii="Times New Roman" w:hAnsi="Times New Roman" w:cs="Times New Roman" w:hint="default"/>
      <w:i/>
      <w:iCs/>
      <w:color w:val="4472C4"/>
      <w:lang w:val="en-GB" w:eastAsia="en-US"/>
    </w:rPr>
  </w:style>
  <w:style w:type="character" w:customStyle="1" w:styleId="SubtitleChar2">
    <w:name w:val="Subtitle Char2"/>
    <w:basedOn w:val="a0"/>
    <w:rsid w:val="002C565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2C565C"/>
    <w:rPr>
      <w:rFonts w:ascii="Times New Roman" w:hAnsi="Times New Roman" w:cs="Times New Roman" w:hint="default"/>
      <w:i/>
      <w:iCs/>
      <w:color w:val="4472C4"/>
      <w:lang w:val="en-GB" w:eastAsia="en-US"/>
    </w:rPr>
  </w:style>
  <w:style w:type="paragraph" w:customStyle="1" w:styleId="NumberedList">
    <w:name w:val="Numbered List"/>
    <w:basedOn w:val="Para1"/>
    <w:link w:val="NumberedListChar"/>
    <w:uiPriority w:val="99"/>
    <w:qFormat/>
    <w:rsid w:val="002C565C"/>
    <w:pPr>
      <w:tabs>
        <w:tab w:val="left" w:pos="360"/>
      </w:tabs>
      <w:ind w:left="360" w:hanging="360"/>
    </w:pPr>
    <w:rPr>
      <w:sz w:val="24"/>
      <w:szCs w:val="24"/>
      <w:lang w:eastAsia="zh-CN"/>
    </w:rPr>
  </w:style>
  <w:style w:type="character" w:customStyle="1" w:styleId="NumberedListChar">
    <w:name w:val="Numbered List Char"/>
    <w:basedOn w:val="15"/>
    <w:link w:val="NumberedList"/>
    <w:uiPriority w:val="99"/>
    <w:locked/>
    <w:rsid w:val="002C565C"/>
    <w:rPr>
      <w:rFonts w:ascii="Times New Roman" w:eastAsia="MS Mincho" w:hAnsi="Times New Roman"/>
      <w:sz w:val="24"/>
      <w:szCs w:val="24"/>
      <w:lang w:val="en-US" w:eastAsia="zh-CN"/>
    </w:rPr>
  </w:style>
  <w:style w:type="character" w:customStyle="1" w:styleId="11Char">
    <w:name w:val="1.1 Char"/>
    <w:rsid w:val="002C565C"/>
    <w:rPr>
      <w:rFonts w:ascii="Arial" w:eastAsia="MS Mincho" w:hAnsi="Arial" w:cs="Arial" w:hint="default"/>
      <w:b/>
      <w:bCs/>
      <w:sz w:val="24"/>
      <w:szCs w:val="26"/>
    </w:rPr>
  </w:style>
  <w:style w:type="character" w:customStyle="1" w:styleId="1ffa">
    <w:name w:val="明显强调1"/>
    <w:uiPriority w:val="21"/>
    <w:qFormat/>
    <w:rsid w:val="002C565C"/>
    <w:rPr>
      <w:b/>
      <w:bCs/>
      <w:i/>
      <w:iCs/>
      <w:color w:val="4F81BD"/>
    </w:rPr>
  </w:style>
  <w:style w:type="character" w:customStyle="1" w:styleId="Char2">
    <w:name w:val="明显引用 Char2"/>
    <w:basedOn w:val="a0"/>
    <w:uiPriority w:val="30"/>
    <w:rsid w:val="002C565C"/>
    <w:rPr>
      <w:rFonts w:ascii="Times New Roman" w:hAnsi="Times New Roman" w:cs="Times New Roman" w:hint="default"/>
      <w:i/>
      <w:iCs/>
      <w:color w:val="4472C4"/>
      <w:lang w:val="en-GB" w:eastAsia="en-US"/>
    </w:rPr>
  </w:style>
  <w:style w:type="character" w:customStyle="1" w:styleId="CharChar35">
    <w:name w:val="Char Char35"/>
    <w:semiHidden/>
    <w:rsid w:val="002C565C"/>
    <w:rPr>
      <w:rFonts w:ascii="Arial" w:hAnsi="Arial" w:cs="Arial" w:hint="default"/>
      <w:sz w:val="28"/>
      <w:lang w:val="en-GB" w:eastAsia="ko-KR" w:bidi="ar-SA"/>
    </w:rPr>
  </w:style>
  <w:style w:type="character" w:customStyle="1" w:styleId="Char3">
    <w:name w:val="明显引用 Char3"/>
    <w:uiPriority w:val="30"/>
    <w:rsid w:val="002C565C"/>
    <w:rPr>
      <w:rFonts w:ascii="Times New Roman" w:hAnsi="Times New Roman" w:cs="Times New Roman" w:hint="default"/>
      <w:i/>
      <w:iCs/>
      <w:color w:val="4F81BD"/>
      <w:lang w:val="en-GB" w:eastAsia="en-US"/>
    </w:rPr>
  </w:style>
  <w:style w:type="character" w:customStyle="1" w:styleId="Char20">
    <w:name w:val="副标题 Char2"/>
    <w:uiPriority w:val="11"/>
    <w:rsid w:val="002C565C"/>
    <w:rPr>
      <w:rFonts w:ascii="Cambria" w:hAnsi="Cambria" w:cs="Times New Roman" w:hint="default"/>
      <w:b/>
      <w:bCs/>
      <w:kern w:val="28"/>
      <w:sz w:val="32"/>
      <w:szCs w:val="32"/>
      <w:lang w:val="en-GB" w:eastAsia="en-US"/>
    </w:rPr>
  </w:style>
  <w:style w:type="character" w:customStyle="1" w:styleId="1ffb">
    <w:name w:val="副標題 字元1"/>
    <w:rsid w:val="002C565C"/>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2C565C"/>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565C"/>
    <w:rPr>
      <w:rFonts w:ascii="Intel Clear" w:eastAsia="Malgun Gothic" w:hAnsi="Intel Clear" w:cs="Intel Clear" w:hint="default"/>
      <w:sz w:val="28"/>
      <w:lang w:val="en-GB" w:eastAsia="en-GB"/>
    </w:rPr>
  </w:style>
  <w:style w:type="character" w:customStyle="1" w:styleId="B3Char">
    <w:name w:val="B3 Char"/>
    <w:qFormat/>
    <w:rsid w:val="002C565C"/>
    <w:rPr>
      <w:rFonts w:ascii="Times New Roman" w:hAnsi="Times New Roman" w:cs="Times New Roman" w:hint="default"/>
      <w:lang w:val="en-GB" w:eastAsia="en-US"/>
    </w:rPr>
  </w:style>
  <w:style w:type="character" w:customStyle="1" w:styleId="SubtitleChar3">
    <w:name w:val="Subtitle Char3"/>
    <w:basedOn w:val="a0"/>
    <w:rsid w:val="002C565C"/>
    <w:rPr>
      <w:rFonts w:ascii="Calibri" w:eastAsia="Malgun Gothic" w:hAnsi="Calibri" w:cs="Times New Roman" w:hint="default"/>
      <w:color w:val="5A5A5A"/>
      <w:spacing w:val="15"/>
      <w:sz w:val="22"/>
      <w:szCs w:val="22"/>
      <w:lang w:val="en-GB" w:eastAsia="en-US"/>
    </w:rPr>
  </w:style>
  <w:style w:type="character" w:customStyle="1" w:styleId="EXCar">
    <w:name w:val="EX Car"/>
    <w:qFormat/>
    <w:rsid w:val="002C565C"/>
    <w:rPr>
      <w:rFonts w:ascii="Times New Roman" w:hAnsi="Times New Roman" w:cs="Times New Roman" w:hint="default"/>
      <w:lang w:val="en-GB" w:eastAsia="en-US"/>
    </w:rPr>
  </w:style>
  <w:style w:type="paragraph" w:customStyle="1" w:styleId="B7">
    <w:name w:val="B7"/>
    <w:basedOn w:val="B6"/>
    <w:link w:val="B7Char"/>
    <w:qFormat/>
    <w:rsid w:val="002C565C"/>
    <w:pPr>
      <w:ind w:left="2269"/>
    </w:pPr>
  </w:style>
  <w:style w:type="character" w:customStyle="1" w:styleId="B7Char">
    <w:name w:val="B7 Char"/>
    <w:link w:val="B7"/>
    <w:locked/>
    <w:rsid w:val="002C565C"/>
    <w:rPr>
      <w:rFonts w:ascii="MS Mincho" w:eastAsia="MS Mincho" w:hAnsi="MS Mincho"/>
      <w:lang w:eastAsia="ja-JP"/>
    </w:rPr>
  </w:style>
  <w:style w:type="paragraph" w:customStyle="1" w:styleId="B8">
    <w:name w:val="B8"/>
    <w:basedOn w:val="B7"/>
    <w:link w:val="B8Char"/>
    <w:qFormat/>
    <w:rsid w:val="002C565C"/>
    <w:pPr>
      <w:ind w:left="2552"/>
    </w:pPr>
    <w:rPr>
      <w:lang w:val="x-none" w:eastAsia="x-none"/>
    </w:rPr>
  </w:style>
  <w:style w:type="character" w:customStyle="1" w:styleId="B8Char">
    <w:name w:val="B8 Char"/>
    <w:link w:val="B8"/>
    <w:locked/>
    <w:rsid w:val="002C565C"/>
    <w:rPr>
      <w:rFonts w:ascii="MS Mincho" w:eastAsia="MS Mincho" w:hAnsi="MS Mincho"/>
      <w:lang w:val="x-none" w:eastAsia="x-none"/>
    </w:rPr>
  </w:style>
  <w:style w:type="character" w:customStyle="1" w:styleId="CRCoverPageZchn">
    <w:name w:val="CR Cover Page Zchn"/>
    <w:rsid w:val="002C565C"/>
    <w:rPr>
      <w:rFonts w:ascii="Arial" w:eastAsia="SimSun" w:hAnsi="Arial" w:cs="Arial" w:hint="default"/>
      <w:lang w:eastAsia="en-US" w:bidi="ar-SA"/>
    </w:rPr>
  </w:style>
  <w:style w:type="character" w:customStyle="1" w:styleId="B2Car">
    <w:name w:val="B2 Car"/>
    <w:rsid w:val="002C565C"/>
    <w:rPr>
      <w:rFonts w:ascii="Times New Roman" w:hAnsi="Times New Roman" w:cs="Times New Roman" w:hint="default"/>
      <w:lang w:val="en-GB" w:eastAsia="en-US"/>
    </w:rPr>
  </w:style>
  <w:style w:type="character" w:customStyle="1" w:styleId="CommentTextChar1">
    <w:name w:val="Comment Text Char1"/>
    <w:uiPriority w:val="99"/>
    <w:rsid w:val="002C565C"/>
    <w:rPr>
      <w:rFonts w:ascii="Times New Roman" w:eastAsia="Times New Roman" w:hAnsi="Times New Roman" w:cs="Times New Roman" w:hint="default"/>
    </w:rPr>
  </w:style>
  <w:style w:type="character" w:customStyle="1" w:styleId="UnresolvedMention2">
    <w:name w:val="Unresolved Mention2"/>
    <w:uiPriority w:val="99"/>
    <w:qFormat/>
    <w:rsid w:val="002C565C"/>
    <w:rPr>
      <w:color w:val="605E5C"/>
      <w:shd w:val="clear" w:color="auto" w:fill="E1DFDD"/>
    </w:rPr>
  </w:style>
  <w:style w:type="character" w:customStyle="1" w:styleId="afffff3">
    <w:name w:val="列表 字符"/>
    <w:qFormat/>
    <w:rsid w:val="002C565C"/>
    <w:rPr>
      <w:rFonts w:ascii="MS Mincho" w:eastAsia="MS Mincho" w:hAnsi="MS Mincho" w:hint="eastAsia"/>
      <w:lang w:val="en-GB" w:eastAsia="en-US"/>
    </w:rPr>
  </w:style>
  <w:style w:type="character" w:customStyle="1" w:styleId="afffff4">
    <w:name w:val="列表项目符号 字符"/>
    <w:qFormat/>
    <w:rsid w:val="002C565C"/>
    <w:rPr>
      <w:rFonts w:ascii="MS Mincho" w:eastAsia="MS Mincho" w:hAnsi="MS Mincho" w:hint="eastAsia"/>
      <w:lang w:val="en-GB" w:eastAsia="en-US"/>
    </w:rPr>
  </w:style>
  <w:style w:type="character" w:customStyle="1" w:styleId="2f2">
    <w:name w:val="列表项目符号 2 字符"/>
    <w:qFormat/>
    <w:rsid w:val="002C565C"/>
    <w:rPr>
      <w:rFonts w:ascii="MS Mincho" w:eastAsia="MS Mincho" w:hAnsi="MS Mincho" w:hint="eastAsia"/>
      <w:lang w:val="en-GB" w:eastAsia="en-US"/>
    </w:rPr>
  </w:style>
  <w:style w:type="character" w:customStyle="1" w:styleId="3f">
    <w:name w:val="列表项目符号 3 字符"/>
    <w:qFormat/>
    <w:rsid w:val="002C565C"/>
    <w:rPr>
      <w:rFonts w:ascii="MS Mincho" w:eastAsia="MS Mincho" w:hAnsi="MS Mincho" w:hint="eastAsia"/>
      <w:lang w:val="en-GB" w:eastAsia="en-US"/>
    </w:rPr>
  </w:style>
  <w:style w:type="character" w:customStyle="1" w:styleId="2f3">
    <w:name w:val="列表 2 字符"/>
    <w:qFormat/>
    <w:rsid w:val="002C565C"/>
    <w:rPr>
      <w:rFonts w:ascii="MS Mincho" w:eastAsia="MS Mincho" w:hAnsi="MS Mincho" w:hint="eastAsia"/>
      <w:lang w:val="en-GB" w:eastAsia="en-US"/>
    </w:rPr>
  </w:style>
  <w:style w:type="character" w:customStyle="1" w:styleId="afffff5">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C565C"/>
    <w:rPr>
      <w:sz w:val="24"/>
      <w:szCs w:val="24"/>
      <w:lang w:eastAsia="en-US"/>
    </w:rPr>
  </w:style>
  <w:style w:type="table" w:customStyle="1" w:styleId="TableGrid20">
    <w:name w:val="TableGrid2"/>
    <w:basedOn w:val="a1"/>
    <w:next w:val="af8"/>
    <w:uiPriority w:val="59"/>
    <w:qFormat/>
    <w:rsid w:val="002C56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2C565C"/>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2C565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2C565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C565C"/>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C565C"/>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2C565C"/>
    <w:rPr>
      <w:rFonts w:ascii="Calibri" w:hAnsi="Calibri" w:cs="Arial"/>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qFormat/>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uiPriority w:val="39"/>
    <w:qFormat/>
    <w:rsid w:val="002C565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2C565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rsid w:val="002C565C"/>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744DA-0BC5-4670-95FB-27AC0601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3060</Words>
  <Characters>17443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R4-2418964 (NR_HST_FR2_enh-Perf) CR on UE CA demodulation requirements</dc:title>
  <dc:subject/>
  <dc:creator>Huawei</dc:creator>
  <cp:keywords/>
  <cp:lastModifiedBy>Huawei</cp:lastModifiedBy>
  <cp:revision>4</cp:revision>
  <cp:lastPrinted>1900-01-01T05:00:00Z</cp:lastPrinted>
  <dcterms:created xsi:type="dcterms:W3CDTF">2024-11-08T10:49:00Z</dcterms:created>
  <dcterms:modified xsi:type="dcterms:W3CDTF">2024-11-22T00:25:00Z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R4-2418964</vt:lpwstr>
  </property>
  <property fmtid="{D5CDD505-2E9C-101B-9397-08002B2CF9AE}" pid="5" name="Spec">
    <vt:lpwstr>38.101-4</vt:lpwstr>
  </property>
  <property fmtid="{D5CDD505-2E9C-101B-9397-08002B2CF9AE}" pid="6" name="CR">
    <vt:lpwstr>0693</vt:lpwstr>
  </property>
  <property fmtid="{D5CDD505-2E9C-101B-9397-08002B2CF9AE}" pid="7" name="Rev">
    <vt:lpwstr>-</vt:lpwstr>
  </property>
  <property fmtid="{D5CDD505-2E9C-101B-9397-08002B2CF9AE}" pid="8" name="Version">
    <vt:lpwstr>18.5.0</vt:lpwstr>
  </property>
  <property fmtid="{D5CDD505-2E9C-101B-9397-08002B2CF9AE}" pid="9" name="Title">
    <vt:lpwstr>(NR_HST_FR2_enh-Perf) CR on UE CA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NR_HST_FR2_enh-Perf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Rel-18</vt:lpwstr>
  </property>
  <property fmtid="{D5CDD505-2E9C-101B-9397-08002B2CF9AE}" pid="16" name="Agenda">
    <vt:lpwstr>5.14.2</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